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EB0491">
        <w:rPr>
          <w:rFonts w:eastAsia="맑은 고딕" w:hint="eastAsia"/>
          <w:b/>
          <w:noProof/>
          <w:sz w:val="24"/>
          <w:lang w:eastAsia="ko-KR"/>
        </w:rPr>
        <w:t>8</w:t>
      </w:r>
      <w:r w:rsidR="00224CA2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="005D0053" w:rsidRPr="005D0053">
        <w:rPr>
          <w:b/>
          <w:i/>
          <w:noProof/>
          <w:sz w:val="28"/>
        </w:rPr>
        <w:t>R2-150378</w:t>
      </w:r>
    </w:p>
    <w:p w:rsidR="0013687D" w:rsidRPr="006A77CF" w:rsidRDefault="00224CA2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>Athens</w:t>
      </w:r>
      <w:r w:rsidR="0013687D">
        <w:rPr>
          <w:rFonts w:eastAsia="맑은 고딕" w:hint="eastAsia"/>
          <w:b/>
          <w:noProof/>
          <w:sz w:val="24"/>
          <w:lang w:eastAsia="ko-KR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Greece</w:t>
      </w:r>
      <w:r w:rsidR="0013687D">
        <w:rPr>
          <w:rFonts w:eastAsia="맑은 고딕" w:hint="eastAsia"/>
          <w:b/>
          <w:noProof/>
          <w:sz w:val="24"/>
          <w:lang w:eastAsia="ko-KR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 xml:space="preserve">Feburary 9 </w:t>
      </w:r>
      <w:r>
        <w:rPr>
          <w:rFonts w:eastAsia="맑은 고딕"/>
          <w:b/>
          <w:noProof/>
          <w:sz w:val="24"/>
          <w:lang w:eastAsia="ko-KR"/>
        </w:rPr>
        <w:t>–</w:t>
      </w:r>
      <w:r>
        <w:rPr>
          <w:rFonts w:eastAsia="맑은 고딕" w:hint="eastAsia"/>
          <w:b/>
          <w:noProof/>
          <w:sz w:val="24"/>
          <w:lang w:eastAsia="ko-KR"/>
        </w:rPr>
        <w:t xml:space="preserve"> February 13</w:t>
      </w:r>
      <w:r w:rsidR="0013687D">
        <w:rPr>
          <w:rFonts w:hint="eastAsia"/>
          <w:b/>
          <w:noProof/>
          <w:sz w:val="24"/>
          <w:lang w:eastAsia="ko-KR"/>
        </w:rPr>
        <w:t xml:space="preserve">,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7022BD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6.2.3.2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LG Electronics Inc.</w:t>
      </w:r>
    </w:p>
    <w:p w:rsidR="00215D97" w:rsidRPr="00BF3F3C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850946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Clarification on </w:t>
      </w:r>
      <w:r w:rsidR="001E7942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SCI transmission in ProSe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E4E63" w:rsidRDefault="00D844FB" w:rsidP="00D844F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ProSe</w:t>
      </w:r>
      <w:r>
        <w:rPr>
          <w:rFonts w:hint="eastAsia"/>
          <w:lang w:val="en-US" w:eastAsia="ko-KR"/>
        </w:rPr>
        <w:t xml:space="preserve">, a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in mode 1 configures an SL grant as received from the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 while a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in mode 2 selects an SL grant by itself from the pool configured by the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. </w:t>
      </w:r>
      <w:r w:rsidR="00FE4E63">
        <w:rPr>
          <w:rFonts w:hint="eastAsia"/>
          <w:lang w:val="en-US" w:eastAsia="ko-KR"/>
        </w:rPr>
        <w:t xml:space="preserve">Currently, the running CR [R2-145435] </w:t>
      </w:r>
      <w:r w:rsidR="0093543F">
        <w:rPr>
          <w:rFonts w:hint="eastAsia"/>
          <w:lang w:val="en-US" w:eastAsia="ko-KR"/>
        </w:rPr>
        <w:t xml:space="preserve">specifies </w:t>
      </w:r>
      <w:r>
        <w:rPr>
          <w:rFonts w:hint="eastAsia"/>
          <w:lang w:val="en-US" w:eastAsia="ko-KR"/>
        </w:rPr>
        <w:t>these aspects</w:t>
      </w:r>
      <w:r w:rsidR="0093543F">
        <w:rPr>
          <w:rFonts w:hint="eastAsia"/>
          <w:lang w:val="en-US" w:eastAsia="ko-KR"/>
        </w:rPr>
        <w:t xml:space="preserve">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93543F" w:rsidTr="00037218">
        <w:tc>
          <w:tcPr>
            <w:tcW w:w="983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5C4F97" w:rsidRDefault="005C4F97" w:rsidP="005C4F97">
            <w:r>
              <w:t>In order to transmit on the SL-SCH the UE must have a sidelink grant. The sidelink grant is selected as follows:</w:t>
            </w:r>
          </w:p>
          <w:p w:rsidR="005C4F97" w:rsidRPr="007E006A" w:rsidRDefault="005C4F97" w:rsidP="005C4F97">
            <w:pPr>
              <w:pStyle w:val="B1"/>
            </w:pPr>
            <w:r>
              <w:t xml:space="preserve"> -</w:t>
            </w:r>
            <w:r>
              <w:tab/>
              <w:t xml:space="preserve">if the UE receives a </w:t>
            </w:r>
            <w:r w:rsidRPr="007E006A">
              <w:t xml:space="preserve">sidelink grant dynamically on the </w:t>
            </w:r>
            <w:bookmarkStart w:id="0" w:name="_GoBack"/>
            <w:bookmarkEnd w:id="0"/>
            <w:r w:rsidRPr="007E006A">
              <w:t>PDCCH</w:t>
            </w:r>
            <w:r>
              <w:t xml:space="preserve"> or EPDCCH</w:t>
            </w:r>
            <w:r w:rsidRPr="007E006A">
              <w:t>, the UE shall:</w:t>
            </w:r>
          </w:p>
          <w:p w:rsidR="005C4F97" w:rsidRDefault="005C4F97" w:rsidP="005C4F97">
            <w:pPr>
              <w:pStyle w:val="B2"/>
            </w:pPr>
            <w:r w:rsidRPr="00A67A4E">
              <w:t>-</w:t>
            </w:r>
            <w:r w:rsidRPr="00A67A4E">
              <w:tab/>
            </w:r>
            <w:r w:rsidRPr="00002BB8">
              <w:rPr>
                <w:highlight w:val="cyan"/>
              </w:rPr>
              <w:t>using the received sidelink grant</w:t>
            </w:r>
            <w:r w:rsidRPr="00A67A4E">
              <w:t xml:space="preserve"> determine the set of subframes in which transmission of sidelink control information and transmission of first transport block occur according to </w:t>
            </w:r>
            <w:proofErr w:type="spellStart"/>
            <w:r w:rsidRPr="00A67A4E">
              <w:t>subclause</w:t>
            </w:r>
            <w:proofErr w:type="spellEnd"/>
            <w:r w:rsidRPr="00A67A4E">
              <w:t xml:space="preserve"> 14.2.1 of [2];</w:t>
            </w:r>
          </w:p>
          <w:p w:rsidR="005C4F97" w:rsidRDefault="005C4F97" w:rsidP="005C4F97">
            <w:pPr>
              <w:pStyle w:val="B2"/>
            </w:pPr>
            <w:r>
              <w:t>-</w:t>
            </w:r>
            <w:r>
              <w:tab/>
            </w:r>
            <w:r w:rsidRPr="00916589">
              <w:rPr>
                <w:highlight w:val="cyan"/>
              </w:rPr>
              <w:t>consider the received sidelink grant to be a configured sidelink grant</w:t>
            </w:r>
            <w:r>
              <w:t xml:space="preserve"> occurring in those subframes starting at the beginning of the first available SC Period which starts at least 4 subframes after the </w:t>
            </w:r>
            <w:proofErr w:type="spellStart"/>
            <w:r>
              <w:t>subframe</w:t>
            </w:r>
            <w:proofErr w:type="spellEnd"/>
            <w:r>
              <w:t xml:space="preserve"> in which the sidelink grant was received, </w:t>
            </w:r>
            <w:r w:rsidRPr="00C2656E">
              <w:t>overwriting a previously configured sidelink grant occurring in the same SC period, if available</w:t>
            </w:r>
            <w:r>
              <w:t>;</w:t>
            </w:r>
          </w:p>
          <w:p w:rsidR="005C4F97" w:rsidRDefault="005C4F97" w:rsidP="005C4F97">
            <w:pPr>
              <w:pStyle w:val="B2"/>
            </w:pPr>
            <w:r>
              <w:t>-     clear the configured sidelink grant at the end of the corresponding SC Period;</w:t>
            </w:r>
          </w:p>
          <w:p w:rsidR="005C4F97" w:rsidRPr="007E006A" w:rsidRDefault="005C4F97" w:rsidP="005C4F97">
            <w:pPr>
              <w:pStyle w:val="B1"/>
            </w:pPr>
            <w:r w:rsidRPr="007E006A">
              <w:t>-</w:t>
            </w:r>
            <w:r w:rsidRPr="007E006A">
              <w:tab/>
              <w:t xml:space="preserve">else, </w:t>
            </w:r>
            <w:r w:rsidRPr="00002BB8">
              <w:rPr>
                <w:highlight w:val="cyan"/>
              </w:rPr>
              <w:t>if</w:t>
            </w:r>
            <w:r w:rsidRPr="007E006A">
              <w:t xml:space="preserve"> the UE </w:t>
            </w:r>
            <w:r>
              <w:t xml:space="preserve">is configured by upper layers to transmit using a pool of resources as indicated in </w:t>
            </w:r>
            <w:proofErr w:type="spellStart"/>
            <w:r>
              <w:t>subclause</w:t>
            </w:r>
            <w:proofErr w:type="spellEnd"/>
            <w:r>
              <w:t xml:space="preserve"> 5.X.4 of [8] and </w:t>
            </w:r>
            <w:r w:rsidRPr="00002BB8">
              <w:rPr>
                <w:highlight w:val="cyan"/>
              </w:rPr>
              <w:t>data is available in STCH</w:t>
            </w:r>
            <w:r w:rsidRPr="00283535">
              <w:t xml:space="preserve"> and </w:t>
            </w:r>
            <w:r w:rsidRPr="00002BB8">
              <w:rPr>
                <w:highlight w:val="cyan"/>
              </w:rPr>
              <w:t>if the UE does not have a configured sidelink grant</w:t>
            </w:r>
            <w:r w:rsidRPr="007E006A">
              <w:t>, the UE shall:</w:t>
            </w:r>
          </w:p>
          <w:p w:rsidR="005C4F97" w:rsidRDefault="005C4F97" w:rsidP="005C4F97">
            <w:pPr>
              <w:pStyle w:val="B2"/>
            </w:pPr>
            <w:r w:rsidRPr="007E006A">
              <w:t>-</w:t>
            </w:r>
            <w:r w:rsidRPr="007E006A">
              <w:tab/>
            </w:r>
            <w:proofErr w:type="gramStart"/>
            <w:r w:rsidRPr="007E006A">
              <w:t>randomly</w:t>
            </w:r>
            <w:proofErr w:type="gramEnd"/>
            <w:r w:rsidRPr="007E006A">
              <w:t xml:space="preserve"> select a </w:t>
            </w:r>
            <w:r>
              <w:t xml:space="preserve">sidelink </w:t>
            </w:r>
            <w:r w:rsidRPr="007E006A">
              <w:t>grant from the resource pool configured by upper layer</w:t>
            </w:r>
            <w:r>
              <w:t>s</w:t>
            </w:r>
            <w:r w:rsidRPr="007E006A">
              <w:t>. The random function shall be such that</w:t>
            </w:r>
            <w:r>
              <w:t xml:space="preserve"> each of the allowed selections [2] can be chosen with equal probability;</w:t>
            </w:r>
          </w:p>
          <w:p w:rsidR="005C4F97" w:rsidRDefault="005C4F97" w:rsidP="005C4F97">
            <w:pPr>
              <w:pStyle w:val="B2"/>
            </w:pPr>
            <w:r w:rsidRPr="00215A56">
              <w:t>-</w:t>
            </w:r>
            <w:r w:rsidRPr="00215A56">
              <w:tab/>
            </w:r>
            <w:r>
              <w:t xml:space="preserve">using the selected sidelink grant determine the set of subframes in which transmission of sidelink control information and transmission of first transport block occur according to </w:t>
            </w:r>
            <w:proofErr w:type="spellStart"/>
            <w:r>
              <w:t>subclause</w:t>
            </w:r>
            <w:proofErr w:type="spellEnd"/>
            <w:r>
              <w:t xml:space="preserve"> 14.2.1 of [2];</w:t>
            </w:r>
          </w:p>
          <w:p w:rsidR="005C4F97" w:rsidRDefault="005C4F97" w:rsidP="005C4F97">
            <w:pPr>
              <w:pStyle w:val="B2"/>
            </w:pPr>
            <w:r>
              <w:t>-</w:t>
            </w:r>
            <w:r>
              <w:tab/>
              <w:t xml:space="preserve">consider the </w:t>
            </w:r>
            <w:r>
              <w:rPr>
                <w:rFonts w:eastAsiaTheme="minorEastAsia" w:hint="eastAsia"/>
                <w:lang w:eastAsia="ko-KR"/>
              </w:rPr>
              <w:t>received</w:t>
            </w:r>
            <w:r>
              <w:t xml:space="preserve"> sidelink grant to be a configured sidelink grant occurring in those subframes starting at the beginning of the first available SC Period which starts at least 4 subframes after the </w:t>
            </w:r>
            <w:proofErr w:type="spellStart"/>
            <w:r>
              <w:t>subframe</w:t>
            </w:r>
            <w:proofErr w:type="spellEnd"/>
            <w:r>
              <w:t xml:space="preserve"> in which the sidelink grant was </w:t>
            </w:r>
            <w:r>
              <w:rPr>
                <w:rFonts w:eastAsiaTheme="minorEastAsia" w:hint="eastAsia"/>
                <w:lang w:eastAsia="ko-KR"/>
              </w:rPr>
              <w:t>received</w:t>
            </w:r>
            <w:r>
              <w:t>;</w:t>
            </w:r>
          </w:p>
          <w:p w:rsidR="005C4F97" w:rsidRDefault="005C4F97" w:rsidP="005C4F97">
            <w:pPr>
              <w:pStyle w:val="B2"/>
            </w:pPr>
            <w:r>
              <w:t>-     clear the configured sidelink grant at the end of the corresponding SC Period;</w:t>
            </w:r>
          </w:p>
          <w:p w:rsidR="005C4F97" w:rsidRPr="00A30311" w:rsidRDefault="005C4F97" w:rsidP="005C4F97">
            <w:pPr>
              <w:pStyle w:val="NO"/>
            </w:pPr>
            <w:r>
              <w:t>NOTE:</w:t>
            </w:r>
            <w:r>
              <w:tab/>
              <w:t>Retransmissions on SL-SCH cannot occur after the configured sidelink grant has been cleared.</w:t>
            </w:r>
          </w:p>
          <w:p w:rsidR="0075549C" w:rsidRDefault="0075549C" w:rsidP="0075549C">
            <w:pPr>
              <w:rPr>
                <w:noProof/>
              </w:rPr>
            </w:pPr>
            <w:r>
              <w:rPr>
                <w:noProof/>
              </w:rPr>
              <w:t>The UE shall for each subframe:</w:t>
            </w:r>
          </w:p>
          <w:p w:rsidR="0075549C" w:rsidRPr="0075549C" w:rsidRDefault="0075549C" w:rsidP="0075549C">
            <w:pPr>
              <w:pStyle w:val="B1"/>
              <w:rPr>
                <w:noProof/>
                <w:highlight w:val="cya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75549C">
              <w:rPr>
                <w:noProof/>
                <w:highlight w:val="cyan"/>
              </w:rPr>
              <w:t>if the UE has a configured sidelink grant occuring in this subframe:</w:t>
            </w:r>
          </w:p>
          <w:p w:rsidR="0075549C" w:rsidRPr="0075549C" w:rsidRDefault="0075549C" w:rsidP="0075549C">
            <w:pPr>
              <w:pStyle w:val="B2"/>
              <w:rPr>
                <w:noProof/>
                <w:highlight w:val="cyan"/>
              </w:rPr>
            </w:pPr>
            <w:r w:rsidRPr="0075549C">
              <w:rPr>
                <w:noProof/>
                <w:highlight w:val="cyan"/>
              </w:rPr>
              <w:t>-</w:t>
            </w:r>
            <w:r w:rsidRPr="0075549C">
              <w:rPr>
                <w:noProof/>
                <w:highlight w:val="cyan"/>
              </w:rPr>
              <w:tab/>
              <w:t>if the configured sidelink grant corresponds to transmission of sidelink control information:</w:t>
            </w:r>
          </w:p>
          <w:p w:rsidR="0075549C" w:rsidRDefault="0075549C" w:rsidP="0075549C">
            <w:pPr>
              <w:pStyle w:val="B3"/>
              <w:rPr>
                <w:noProof/>
              </w:rPr>
            </w:pPr>
            <w:r w:rsidRPr="0075549C">
              <w:rPr>
                <w:noProof/>
                <w:highlight w:val="cyan"/>
              </w:rPr>
              <w:t>-</w:t>
            </w:r>
            <w:r w:rsidRPr="0075549C">
              <w:rPr>
                <w:noProof/>
                <w:highlight w:val="cyan"/>
              </w:rPr>
              <w:tab/>
              <w:t>instruct the physical layer to transmit a scheduling assignment corresponding to the configured sidelink grant.</w:t>
            </w:r>
          </w:p>
          <w:p w:rsidR="0075549C" w:rsidRDefault="0075549C" w:rsidP="0075549C">
            <w:pPr>
              <w:pStyle w:val="B2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else if the configred sidelink grant corresponds to transmission of first transport block:</w:t>
            </w:r>
          </w:p>
          <w:p w:rsidR="0075549C" w:rsidRDefault="0075549C" w:rsidP="0075549C">
            <w:pPr>
              <w:pStyle w:val="B3"/>
              <w:rPr>
                <w:noProof/>
              </w:rPr>
            </w:pPr>
            <w:r w:rsidRPr="00AB5696">
              <w:rPr>
                <w:noProof/>
              </w:rPr>
              <w:t>-</w:t>
            </w:r>
            <w:r w:rsidRPr="00AB5696">
              <w:rPr>
                <w:noProof/>
              </w:rPr>
              <w:tab/>
              <w:t xml:space="preserve">deliver the </w:t>
            </w:r>
            <w:r>
              <w:rPr>
                <w:noProof/>
              </w:rPr>
              <w:t>configured side</w:t>
            </w:r>
            <w:r w:rsidRPr="00AB5696">
              <w:rPr>
                <w:noProof/>
              </w:rPr>
              <w:t>link grant and the associated HARQ information</w:t>
            </w:r>
            <w:r>
              <w:rPr>
                <w:noProof/>
              </w:rPr>
              <w:t xml:space="preserve"> to the Sidelink HARQ Entity for this subframe;</w:t>
            </w:r>
          </w:p>
          <w:p w:rsidR="0093543F" w:rsidRPr="0075549C" w:rsidRDefault="0093543F" w:rsidP="0093543F">
            <w:pPr>
              <w:pStyle w:val="B2"/>
              <w:rPr>
                <w:rFonts w:eastAsiaTheme="minorEastAsia"/>
                <w:lang w:eastAsia="ko-KR"/>
              </w:rPr>
            </w:pPr>
          </w:p>
        </w:tc>
      </w:tr>
    </w:tbl>
    <w:p w:rsidR="004E33C8" w:rsidRPr="00A1741A" w:rsidRDefault="00A1741A" w:rsidP="0013687D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This contribution presents </w:t>
      </w:r>
      <w:r w:rsidR="00C66E84">
        <w:rPr>
          <w:rFonts w:hint="eastAsia"/>
          <w:lang w:eastAsia="ko-KR"/>
        </w:rPr>
        <w:t>unclear</w:t>
      </w:r>
      <w:r w:rsidR="00185F32">
        <w:rPr>
          <w:rFonts w:hint="eastAsia"/>
          <w:lang w:eastAsia="ko-KR"/>
        </w:rPr>
        <w:t xml:space="preserve">/unintended </w:t>
      </w:r>
      <w:r w:rsidR="00B71FC7">
        <w:rPr>
          <w:lang w:eastAsia="ko-KR"/>
        </w:rPr>
        <w:t>UE</w:t>
      </w:r>
      <w:r w:rsidR="00B71FC7">
        <w:rPr>
          <w:rFonts w:hint="eastAsia"/>
          <w:lang w:eastAsia="ko-KR"/>
        </w:rPr>
        <w:t xml:space="preserve"> behaviour </w:t>
      </w:r>
      <w:r>
        <w:rPr>
          <w:rFonts w:hint="eastAsia"/>
          <w:lang w:eastAsia="ko-KR"/>
        </w:rPr>
        <w:t>with the curr</w:t>
      </w:r>
      <w:r w:rsidR="00C66E84">
        <w:rPr>
          <w:rFonts w:hint="eastAsia"/>
          <w:lang w:eastAsia="ko-KR"/>
        </w:rPr>
        <w:t xml:space="preserve">ent text and suggests </w:t>
      </w:r>
      <w:r w:rsidR="00361E2C">
        <w:rPr>
          <w:lang w:eastAsia="ko-KR"/>
        </w:rPr>
        <w:t>sprucing</w:t>
      </w:r>
      <w:r w:rsidR="00C66E84">
        <w:rPr>
          <w:rFonts w:hint="eastAsia"/>
          <w:lang w:eastAsia="ko-KR"/>
        </w:rPr>
        <w:t xml:space="preserve"> up</w:t>
      </w:r>
      <w:r>
        <w:rPr>
          <w:rFonts w:hint="eastAsia"/>
          <w:lang w:eastAsia="ko-KR"/>
        </w:rPr>
        <w:t xml:space="preserve"> the text </w:t>
      </w:r>
      <w:r w:rsidR="00695CBF">
        <w:rPr>
          <w:rFonts w:hint="eastAsia"/>
          <w:lang w:eastAsia="ko-KR"/>
        </w:rPr>
        <w:t xml:space="preserve">in order </w:t>
      </w:r>
      <w:r>
        <w:rPr>
          <w:rFonts w:hint="eastAsia"/>
          <w:lang w:eastAsia="ko-KR"/>
        </w:rPr>
        <w:t>to clearly capture the</w:t>
      </w:r>
      <w:r w:rsidR="004F5DC6">
        <w:rPr>
          <w:rFonts w:hint="eastAsia"/>
          <w:lang w:eastAsia="ko-KR"/>
        </w:rPr>
        <w:t xml:space="preserve"> original</w:t>
      </w:r>
      <w:r>
        <w:rPr>
          <w:rFonts w:hint="eastAsia"/>
          <w:lang w:eastAsia="ko-KR"/>
        </w:rPr>
        <w:t xml:space="preserve"> intention.</w:t>
      </w:r>
    </w:p>
    <w:p w:rsidR="005D1579" w:rsidRPr="00B272F0" w:rsidRDefault="005D1579" w:rsidP="0013687D">
      <w:pPr>
        <w:rPr>
          <w:lang w:eastAsia="ko-KR"/>
        </w:rPr>
      </w:pPr>
    </w:p>
    <w:p w:rsidR="0013687D" w:rsidRDefault="0013687D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0F5BAB">
        <w:rPr>
          <w:rFonts w:hint="eastAsia"/>
          <w:lang w:val="en-US" w:eastAsia="ko-KR"/>
        </w:rPr>
        <w:t>SCI transmission in mode 1 and mode 2</w:t>
      </w:r>
    </w:p>
    <w:p w:rsidR="005A6FD5" w:rsidRPr="00705324" w:rsidRDefault="005A6FD5" w:rsidP="00705324">
      <w:pPr>
        <w:pStyle w:val="2"/>
        <w:rPr>
          <w:rFonts w:ascii="Times New Roman" w:hAnsi="Times New Roman" w:cs="Times New Roman"/>
          <w:b/>
          <w:lang w:val="en-US" w:eastAsia="ko-KR"/>
        </w:rPr>
      </w:pPr>
      <w:r w:rsidRPr="00705324">
        <w:rPr>
          <w:rFonts w:ascii="Times New Roman" w:hAnsi="Times New Roman" w:cs="Times New Roman"/>
          <w:b/>
          <w:lang w:val="en-US" w:eastAsia="ko-KR"/>
        </w:rPr>
        <w:t>Unclear UE behavior in mode 1</w:t>
      </w:r>
    </w:p>
    <w:p w:rsidR="00134BF2" w:rsidRDefault="00B01104" w:rsidP="00B71FC7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ProSe</w:t>
      </w:r>
      <w:r>
        <w:rPr>
          <w:rFonts w:hint="eastAsia"/>
          <w:lang w:val="en-US" w:eastAsia="ko-KR"/>
        </w:rPr>
        <w:t>, a</w:t>
      </w:r>
      <w:r w:rsidR="006C1979">
        <w:rPr>
          <w:lang w:val="en-US" w:eastAsia="ko-KR"/>
        </w:rPr>
        <w:t xml:space="preserve"> UE</w:t>
      </w:r>
      <w:r w:rsidR="006C1979">
        <w:rPr>
          <w:rFonts w:hint="eastAsia"/>
          <w:lang w:val="en-US" w:eastAsia="ko-KR"/>
        </w:rPr>
        <w:t xml:space="preserve"> in mode 1 receives an SL grant from the </w:t>
      </w:r>
      <w:r w:rsidR="007A159C">
        <w:rPr>
          <w:rFonts w:hint="eastAsia"/>
          <w:lang w:val="en-US" w:eastAsia="ko-KR"/>
        </w:rPr>
        <w:t>eNB</w:t>
      </w:r>
      <w:r w:rsidR="006C1979">
        <w:rPr>
          <w:rFonts w:hint="eastAsia"/>
          <w:lang w:val="en-US" w:eastAsia="ko-KR"/>
        </w:rPr>
        <w:t xml:space="preserve">. Given that the </w:t>
      </w:r>
      <w:r w:rsidR="006C1979">
        <w:rPr>
          <w:lang w:val="en-US" w:eastAsia="ko-KR"/>
        </w:rPr>
        <w:t>eNB</w:t>
      </w:r>
      <w:r w:rsidR="006C1979">
        <w:rPr>
          <w:rFonts w:hint="eastAsia"/>
          <w:lang w:val="en-US" w:eastAsia="ko-KR"/>
        </w:rPr>
        <w:t xml:space="preserve"> provides </w:t>
      </w:r>
      <w:r w:rsidR="007A159C">
        <w:rPr>
          <w:lang w:val="en-US" w:eastAsia="ko-KR"/>
        </w:rPr>
        <w:t>the</w:t>
      </w:r>
      <w:r w:rsidR="007A159C">
        <w:rPr>
          <w:rFonts w:hint="eastAsia"/>
          <w:lang w:val="en-US" w:eastAsia="ko-KR"/>
        </w:rPr>
        <w:t xml:space="preserve"> SL </w:t>
      </w:r>
      <w:r w:rsidR="006C1979">
        <w:rPr>
          <w:rFonts w:hint="eastAsia"/>
          <w:lang w:val="en-US" w:eastAsia="ko-KR"/>
        </w:rPr>
        <w:t xml:space="preserve">grant based on the </w:t>
      </w:r>
      <w:r w:rsidR="007A159C">
        <w:rPr>
          <w:lang w:val="en-US" w:eastAsia="ko-KR"/>
        </w:rPr>
        <w:t>ProSe</w:t>
      </w:r>
      <w:r w:rsidR="007A159C">
        <w:rPr>
          <w:rFonts w:hint="eastAsia"/>
          <w:lang w:val="en-US" w:eastAsia="ko-KR"/>
        </w:rPr>
        <w:t xml:space="preserve"> </w:t>
      </w:r>
      <w:r w:rsidR="006C1979">
        <w:rPr>
          <w:lang w:val="en-US" w:eastAsia="ko-KR"/>
        </w:rPr>
        <w:t>BSR</w:t>
      </w:r>
      <w:r w:rsidR="006C1979">
        <w:rPr>
          <w:rFonts w:hint="eastAsia"/>
          <w:lang w:val="en-US" w:eastAsia="ko-KR"/>
        </w:rPr>
        <w:t xml:space="preserve">, the </w:t>
      </w:r>
      <w:r w:rsidR="006C1979">
        <w:rPr>
          <w:lang w:val="en-US" w:eastAsia="ko-KR"/>
        </w:rPr>
        <w:t>eNB</w:t>
      </w:r>
      <w:r w:rsidR="006C1979">
        <w:rPr>
          <w:rFonts w:hint="eastAsia"/>
          <w:lang w:val="en-US" w:eastAsia="ko-KR"/>
        </w:rPr>
        <w:t xml:space="preserve"> </w:t>
      </w:r>
      <w:r w:rsidR="007A159C">
        <w:rPr>
          <w:rFonts w:hint="eastAsia"/>
          <w:lang w:val="en-US" w:eastAsia="ko-KR"/>
        </w:rPr>
        <w:t>is not likely to</w:t>
      </w:r>
      <w:r w:rsidR="006C1979">
        <w:rPr>
          <w:rFonts w:hint="eastAsia"/>
          <w:lang w:val="en-US" w:eastAsia="ko-KR"/>
        </w:rPr>
        <w:t xml:space="preserve"> </w:t>
      </w:r>
      <w:r w:rsidR="006C1979">
        <w:rPr>
          <w:lang w:val="en-US" w:eastAsia="ko-KR"/>
        </w:rPr>
        <w:t>provide</w:t>
      </w:r>
      <w:r w:rsidR="006C1979">
        <w:rPr>
          <w:rFonts w:hint="eastAsia"/>
          <w:lang w:val="en-US" w:eastAsia="ko-KR"/>
        </w:rPr>
        <w:t xml:space="preserve"> the SL grant </w:t>
      </w:r>
      <w:r w:rsidR="00A4048A">
        <w:rPr>
          <w:rFonts w:hint="eastAsia"/>
          <w:lang w:val="en-US" w:eastAsia="ko-KR"/>
        </w:rPr>
        <w:t xml:space="preserve">for an SC period </w:t>
      </w:r>
      <w:r w:rsidR="002853D1">
        <w:rPr>
          <w:rFonts w:hint="eastAsia"/>
          <w:lang w:val="en-US" w:eastAsia="ko-KR"/>
        </w:rPr>
        <w:t xml:space="preserve">if </w:t>
      </w:r>
      <w:r w:rsidR="006C1979">
        <w:rPr>
          <w:rFonts w:hint="eastAsia"/>
          <w:lang w:val="en-US" w:eastAsia="ko-KR"/>
        </w:rPr>
        <w:t xml:space="preserve">the </w:t>
      </w:r>
      <w:r w:rsidR="006C1979">
        <w:rPr>
          <w:lang w:val="en-US" w:eastAsia="ko-KR"/>
        </w:rPr>
        <w:t>UE</w:t>
      </w:r>
      <w:r w:rsidR="006C1979">
        <w:rPr>
          <w:rFonts w:hint="eastAsia"/>
          <w:lang w:val="en-US" w:eastAsia="ko-KR"/>
        </w:rPr>
        <w:t xml:space="preserve"> has no data to transmit</w:t>
      </w:r>
      <w:r w:rsidR="00A4048A">
        <w:rPr>
          <w:rFonts w:hint="eastAsia"/>
          <w:lang w:val="en-US" w:eastAsia="ko-KR"/>
        </w:rPr>
        <w:t xml:space="preserve"> </w:t>
      </w:r>
      <w:r w:rsidR="00DC470C">
        <w:rPr>
          <w:rFonts w:hint="eastAsia"/>
          <w:lang w:val="en-US" w:eastAsia="ko-KR"/>
        </w:rPr>
        <w:t>for</w:t>
      </w:r>
      <w:r w:rsidR="00A4048A">
        <w:rPr>
          <w:rFonts w:hint="eastAsia"/>
          <w:lang w:val="en-US" w:eastAsia="ko-KR"/>
        </w:rPr>
        <w:t xml:space="preserve"> that SC period</w:t>
      </w:r>
      <w:r w:rsidR="00617AA3">
        <w:rPr>
          <w:rFonts w:hint="eastAsia"/>
          <w:lang w:val="en-US" w:eastAsia="ko-KR"/>
        </w:rPr>
        <w:t>.</w:t>
      </w:r>
      <w:r w:rsidR="006C1979">
        <w:rPr>
          <w:rFonts w:hint="eastAsia"/>
          <w:lang w:val="en-US" w:eastAsia="ko-KR"/>
        </w:rPr>
        <w:t xml:space="preserve"> </w:t>
      </w:r>
      <w:r w:rsidR="00A97F96">
        <w:rPr>
          <w:rFonts w:hint="eastAsia"/>
          <w:lang w:val="en-US" w:eastAsia="ko-KR"/>
        </w:rPr>
        <w:t xml:space="preserve">Accordingly, the </w:t>
      </w:r>
      <w:r w:rsidR="00A97F96">
        <w:rPr>
          <w:lang w:val="en-US" w:eastAsia="ko-KR"/>
        </w:rPr>
        <w:t>UE</w:t>
      </w:r>
      <w:r w:rsidR="00A97F96">
        <w:rPr>
          <w:rFonts w:hint="eastAsia"/>
          <w:lang w:val="en-US" w:eastAsia="ko-KR"/>
        </w:rPr>
        <w:t xml:space="preserve"> would not transmit an SCI </w:t>
      </w:r>
      <w:r w:rsidR="00DC470C">
        <w:rPr>
          <w:rFonts w:hint="eastAsia"/>
          <w:lang w:val="en-US" w:eastAsia="ko-KR"/>
        </w:rPr>
        <w:t>for</w:t>
      </w:r>
      <w:r w:rsidR="00A97F96">
        <w:rPr>
          <w:rFonts w:hint="eastAsia"/>
          <w:lang w:val="en-US" w:eastAsia="ko-KR"/>
        </w:rPr>
        <w:t xml:space="preserve"> an SC period </w:t>
      </w:r>
      <w:r w:rsidR="002853D1">
        <w:rPr>
          <w:rFonts w:hint="eastAsia"/>
          <w:lang w:val="en-US" w:eastAsia="ko-KR"/>
        </w:rPr>
        <w:t>if</w:t>
      </w:r>
      <w:r w:rsidR="00A97F96">
        <w:rPr>
          <w:rFonts w:hint="eastAsia"/>
          <w:lang w:val="en-US" w:eastAsia="ko-KR"/>
        </w:rPr>
        <w:t xml:space="preserve"> the </w:t>
      </w:r>
      <w:r w:rsidR="00A97F96">
        <w:rPr>
          <w:lang w:val="en-US" w:eastAsia="ko-KR"/>
        </w:rPr>
        <w:t>UE</w:t>
      </w:r>
      <w:r w:rsidR="00A97F96">
        <w:rPr>
          <w:rFonts w:hint="eastAsia"/>
          <w:lang w:val="en-US" w:eastAsia="ko-KR"/>
        </w:rPr>
        <w:t xml:space="preserve"> has no data to transmit </w:t>
      </w:r>
      <w:r w:rsidR="00DC470C">
        <w:rPr>
          <w:rFonts w:hint="eastAsia"/>
          <w:lang w:val="en-US" w:eastAsia="ko-KR"/>
        </w:rPr>
        <w:t>for</w:t>
      </w:r>
      <w:r w:rsidR="00A97F96">
        <w:rPr>
          <w:rFonts w:hint="eastAsia"/>
          <w:lang w:val="en-US" w:eastAsia="ko-KR"/>
        </w:rPr>
        <w:t xml:space="preserve"> that SC period. With this understanding,</w:t>
      </w:r>
      <w:r w:rsidR="00F34E0E">
        <w:rPr>
          <w:rFonts w:hint="eastAsia"/>
          <w:lang w:val="en-US" w:eastAsia="ko-KR"/>
        </w:rPr>
        <w:t xml:space="preserve"> it seems that</w:t>
      </w:r>
      <w:r w:rsidR="00A97F96">
        <w:rPr>
          <w:rFonts w:hint="eastAsia"/>
          <w:lang w:val="en-US" w:eastAsia="ko-KR"/>
        </w:rPr>
        <w:t xml:space="preserve"> t</w:t>
      </w:r>
      <w:r w:rsidR="00735493">
        <w:rPr>
          <w:rFonts w:hint="eastAsia"/>
          <w:lang w:val="en-US" w:eastAsia="ko-KR"/>
        </w:rPr>
        <w:t xml:space="preserve">he original intention </w:t>
      </w:r>
      <w:r w:rsidR="00542CC2">
        <w:rPr>
          <w:rFonts w:hint="eastAsia"/>
          <w:lang w:val="en-US" w:eastAsia="ko-KR"/>
        </w:rPr>
        <w:t>was</w:t>
      </w:r>
      <w:r w:rsidR="00735493">
        <w:rPr>
          <w:rFonts w:hint="eastAsia"/>
          <w:lang w:val="en-US" w:eastAsia="ko-KR"/>
        </w:rPr>
        <w:t xml:space="preserve"> </w:t>
      </w:r>
      <w:r w:rsidR="00A97F96">
        <w:rPr>
          <w:rFonts w:hint="eastAsia"/>
          <w:lang w:val="en-US" w:eastAsia="ko-KR"/>
        </w:rPr>
        <w:t xml:space="preserve">to capture </w:t>
      </w:r>
      <w:r w:rsidR="00735493">
        <w:rPr>
          <w:rFonts w:hint="eastAsia"/>
          <w:lang w:val="en-US" w:eastAsia="ko-KR"/>
        </w:rPr>
        <w:t xml:space="preserve">that the </w:t>
      </w:r>
      <w:r w:rsidR="00735493">
        <w:rPr>
          <w:lang w:val="en-US" w:eastAsia="ko-KR"/>
        </w:rPr>
        <w:t>UE</w:t>
      </w:r>
      <w:r w:rsidR="00735493">
        <w:rPr>
          <w:rFonts w:hint="eastAsia"/>
          <w:lang w:val="en-US" w:eastAsia="ko-KR"/>
        </w:rPr>
        <w:t xml:space="preserve"> in mode 1 does not transmit SCI in an SC period if there is no</w:t>
      </w:r>
      <w:r w:rsidR="003F4C71">
        <w:rPr>
          <w:rFonts w:hint="eastAsia"/>
          <w:lang w:val="en-US" w:eastAsia="ko-KR"/>
        </w:rPr>
        <w:t xml:space="preserve"> data available in STCH for </w:t>
      </w:r>
      <w:r w:rsidR="00735493">
        <w:rPr>
          <w:rFonts w:hint="eastAsia"/>
          <w:lang w:val="en-US" w:eastAsia="ko-KR"/>
        </w:rPr>
        <w:t xml:space="preserve">that SC period. </w:t>
      </w:r>
    </w:p>
    <w:p w:rsidR="00735493" w:rsidRDefault="00735493" w:rsidP="00B71FC7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</w:t>
      </w:r>
      <w:r w:rsidR="00A97F96">
        <w:rPr>
          <w:rFonts w:hint="eastAsia"/>
          <w:lang w:val="en-US" w:eastAsia="ko-KR"/>
        </w:rPr>
        <w:t xml:space="preserve">it is unclear from the current text whether </w:t>
      </w:r>
      <w:r w:rsidR="002275B3">
        <w:rPr>
          <w:rFonts w:hint="eastAsia"/>
          <w:lang w:val="en-US" w:eastAsia="ko-KR"/>
        </w:rPr>
        <w:t xml:space="preserve">the </w:t>
      </w:r>
      <w:r w:rsidR="002275B3">
        <w:rPr>
          <w:lang w:val="en-US" w:eastAsia="ko-KR"/>
        </w:rPr>
        <w:t>UE</w:t>
      </w:r>
      <w:r w:rsidR="002275B3">
        <w:rPr>
          <w:rFonts w:hint="eastAsia"/>
          <w:lang w:val="en-US" w:eastAsia="ko-KR"/>
        </w:rPr>
        <w:t xml:space="preserve"> transmits an SCI </w:t>
      </w:r>
      <w:r w:rsidR="00C56C8B">
        <w:rPr>
          <w:rFonts w:hint="eastAsia"/>
          <w:lang w:val="en-US" w:eastAsia="ko-KR"/>
        </w:rPr>
        <w:t>when</w:t>
      </w:r>
      <w:r w:rsidR="002275B3">
        <w:rPr>
          <w:rFonts w:hint="eastAsia"/>
          <w:lang w:val="en-US" w:eastAsia="ko-KR"/>
        </w:rPr>
        <w:t xml:space="preserve"> the </w:t>
      </w:r>
      <w:r w:rsidR="002275B3">
        <w:rPr>
          <w:lang w:val="en-US" w:eastAsia="ko-KR"/>
        </w:rPr>
        <w:t>UE</w:t>
      </w:r>
      <w:r w:rsidR="002275B3">
        <w:rPr>
          <w:rFonts w:hint="eastAsia"/>
          <w:lang w:val="en-US" w:eastAsia="ko-KR"/>
        </w:rPr>
        <w:t xml:space="preserve"> received an SL grant for an SC period </w:t>
      </w:r>
      <w:r w:rsidR="00C56C8B">
        <w:rPr>
          <w:rFonts w:hint="eastAsia"/>
          <w:lang w:val="en-US" w:eastAsia="ko-KR"/>
        </w:rPr>
        <w:t>in case</w:t>
      </w:r>
      <w:r w:rsidR="002275B3">
        <w:rPr>
          <w:rFonts w:hint="eastAsia"/>
          <w:lang w:val="en-US" w:eastAsia="ko-KR"/>
        </w:rPr>
        <w:t xml:space="preserve"> the </w:t>
      </w:r>
      <w:r w:rsidR="002275B3">
        <w:rPr>
          <w:lang w:val="en-US" w:eastAsia="ko-KR"/>
        </w:rPr>
        <w:t>UE</w:t>
      </w:r>
      <w:r w:rsidR="002275B3">
        <w:rPr>
          <w:rFonts w:hint="eastAsia"/>
          <w:lang w:val="en-US" w:eastAsia="ko-KR"/>
        </w:rPr>
        <w:t xml:space="preserve"> d</w:t>
      </w:r>
      <w:r w:rsidR="003F4C71">
        <w:rPr>
          <w:rFonts w:hint="eastAsia"/>
          <w:lang w:val="en-US" w:eastAsia="ko-KR"/>
        </w:rPr>
        <w:t>oes not have data available in STCH for</w:t>
      </w:r>
      <w:r w:rsidR="002275B3">
        <w:rPr>
          <w:rFonts w:hint="eastAsia"/>
          <w:lang w:val="en-US" w:eastAsia="ko-KR"/>
        </w:rPr>
        <w:t xml:space="preserve"> that SC period. </w:t>
      </w:r>
      <w:r w:rsidR="006A6716">
        <w:rPr>
          <w:rFonts w:hint="eastAsia"/>
          <w:lang w:val="en-US" w:eastAsia="ko-KR"/>
        </w:rPr>
        <w:t xml:space="preserve">First, we are not convinced in which case the </w:t>
      </w:r>
      <w:r w:rsidR="006A6716">
        <w:rPr>
          <w:lang w:val="en-US" w:eastAsia="ko-KR"/>
        </w:rPr>
        <w:t>eNB</w:t>
      </w:r>
      <w:r w:rsidR="006A6716">
        <w:rPr>
          <w:rFonts w:hint="eastAsia"/>
          <w:lang w:val="en-US" w:eastAsia="ko-KR"/>
        </w:rPr>
        <w:t xml:space="preserve"> provides the SL </w:t>
      </w:r>
      <w:proofErr w:type="gramStart"/>
      <w:r w:rsidR="006A6716">
        <w:rPr>
          <w:rFonts w:hint="eastAsia"/>
          <w:lang w:val="en-US" w:eastAsia="ko-KR"/>
        </w:rPr>
        <w:t>grant</w:t>
      </w:r>
      <w:proofErr w:type="gramEnd"/>
      <w:r w:rsidR="00B34761">
        <w:rPr>
          <w:rFonts w:hint="eastAsia"/>
          <w:lang w:val="en-US" w:eastAsia="ko-KR"/>
        </w:rPr>
        <w:t xml:space="preserve"> for an SC period</w:t>
      </w:r>
      <w:r w:rsidR="006A6716">
        <w:rPr>
          <w:rFonts w:hint="eastAsia"/>
          <w:lang w:val="en-US" w:eastAsia="ko-KR"/>
        </w:rPr>
        <w:t xml:space="preserve"> even though the </w:t>
      </w:r>
      <w:r w:rsidR="006A6716">
        <w:rPr>
          <w:lang w:val="en-US" w:eastAsia="ko-KR"/>
        </w:rPr>
        <w:t>UE</w:t>
      </w:r>
      <w:r w:rsidR="006A6716">
        <w:rPr>
          <w:rFonts w:hint="eastAsia"/>
          <w:lang w:val="en-US" w:eastAsia="ko-KR"/>
        </w:rPr>
        <w:t xml:space="preserve"> does not have any data to transmit</w:t>
      </w:r>
      <w:r w:rsidR="00B34761">
        <w:rPr>
          <w:rFonts w:hint="eastAsia"/>
          <w:lang w:val="en-US" w:eastAsia="ko-KR"/>
        </w:rPr>
        <w:t xml:space="preserve"> for that SC period</w:t>
      </w:r>
      <w:r w:rsidR="006A6716">
        <w:rPr>
          <w:rFonts w:hint="eastAsia"/>
          <w:lang w:val="en-US" w:eastAsia="ko-KR"/>
        </w:rPr>
        <w:t>. Second, i</w:t>
      </w:r>
      <w:r w:rsidR="00095D2D">
        <w:rPr>
          <w:rFonts w:hint="eastAsia"/>
          <w:lang w:val="en-US" w:eastAsia="ko-KR"/>
        </w:rPr>
        <w:t xml:space="preserve">f the </w:t>
      </w:r>
      <w:r w:rsidR="00095D2D">
        <w:rPr>
          <w:lang w:val="en-US" w:eastAsia="ko-KR"/>
        </w:rPr>
        <w:t>UE</w:t>
      </w:r>
      <w:r w:rsidR="00095D2D">
        <w:rPr>
          <w:rFonts w:hint="eastAsia"/>
          <w:lang w:val="en-US" w:eastAsia="ko-KR"/>
        </w:rPr>
        <w:t xml:space="preserve"> transmits an SCI without any following SL data transmission, </w:t>
      </w:r>
      <w:r w:rsidR="00D84AFD">
        <w:rPr>
          <w:rFonts w:hint="eastAsia"/>
          <w:lang w:val="en-US" w:eastAsia="ko-KR"/>
        </w:rPr>
        <w:t xml:space="preserve">the </w:t>
      </w:r>
      <w:r w:rsidR="00D84AFD">
        <w:rPr>
          <w:lang w:val="en-US" w:eastAsia="ko-KR"/>
        </w:rPr>
        <w:t xml:space="preserve">processing complexity increases </w:t>
      </w:r>
      <w:r w:rsidR="00AF73E7">
        <w:rPr>
          <w:rFonts w:hint="eastAsia"/>
          <w:lang w:val="en-US" w:eastAsia="ko-KR"/>
        </w:rPr>
        <w:t xml:space="preserve">in the receiving side </w:t>
      </w:r>
      <w:r w:rsidR="00D84AFD">
        <w:rPr>
          <w:lang w:val="en-US" w:eastAsia="ko-KR"/>
        </w:rPr>
        <w:t xml:space="preserve">because the </w:t>
      </w:r>
      <w:r w:rsidR="00D84AFD">
        <w:rPr>
          <w:rFonts w:hint="eastAsia"/>
          <w:lang w:val="en-US" w:eastAsia="ko-KR"/>
        </w:rPr>
        <w:t>HARQ entity in the receiving side shall process the subframes indicated by the SCI.</w:t>
      </w:r>
      <w:r w:rsidR="00E83DD8">
        <w:rPr>
          <w:rFonts w:hint="eastAsia"/>
          <w:lang w:val="en-US" w:eastAsia="ko-KR"/>
        </w:rPr>
        <w:t xml:space="preserve"> </w:t>
      </w:r>
      <w:r w:rsidR="001325E5">
        <w:rPr>
          <w:rFonts w:hint="eastAsia"/>
          <w:lang w:val="en-US" w:eastAsia="ko-KR"/>
        </w:rPr>
        <w:t>Therefore</w:t>
      </w:r>
      <w:r w:rsidR="00E83DD8">
        <w:rPr>
          <w:rFonts w:hint="eastAsia"/>
          <w:lang w:val="en-US" w:eastAsia="ko-KR"/>
        </w:rPr>
        <w:t xml:space="preserve">, </w:t>
      </w:r>
      <w:r w:rsidR="005A3B41">
        <w:rPr>
          <w:rFonts w:hint="eastAsia"/>
          <w:lang w:val="en-US" w:eastAsia="ko-KR"/>
        </w:rPr>
        <w:t>it</w:t>
      </w:r>
      <w:r w:rsidR="001325E5">
        <w:rPr>
          <w:rFonts w:hint="eastAsia"/>
          <w:lang w:val="en-US" w:eastAsia="ko-KR"/>
        </w:rPr>
        <w:t xml:space="preserve"> seems</w:t>
      </w:r>
      <w:r w:rsidR="005A3B41">
        <w:rPr>
          <w:rFonts w:hint="eastAsia"/>
          <w:lang w:val="en-US" w:eastAsia="ko-KR"/>
        </w:rPr>
        <w:t xml:space="preserve"> desirable to </w:t>
      </w:r>
      <w:r w:rsidR="006A6716">
        <w:rPr>
          <w:rFonts w:hint="eastAsia"/>
          <w:lang w:val="en-US" w:eastAsia="ko-KR"/>
        </w:rPr>
        <w:t xml:space="preserve">remove the unclear aspect </w:t>
      </w:r>
      <w:r w:rsidR="00AD2EB1">
        <w:rPr>
          <w:rFonts w:hint="eastAsia"/>
          <w:lang w:val="en-US" w:eastAsia="ko-KR"/>
        </w:rPr>
        <w:t xml:space="preserve">and keep the original intention </w:t>
      </w:r>
      <w:r w:rsidR="00E83DD8">
        <w:rPr>
          <w:rFonts w:hint="eastAsia"/>
          <w:lang w:val="en-US" w:eastAsia="ko-KR"/>
        </w:rPr>
        <w:t>u</w:t>
      </w:r>
      <w:r w:rsidR="00542CC2">
        <w:rPr>
          <w:rFonts w:hint="eastAsia"/>
          <w:lang w:val="en-US" w:eastAsia="ko-KR"/>
        </w:rPr>
        <w:t xml:space="preserve">nless it is justified that the </w:t>
      </w:r>
      <w:r w:rsidR="00542CC2">
        <w:rPr>
          <w:lang w:val="en-US" w:eastAsia="ko-KR"/>
        </w:rPr>
        <w:t>eNB</w:t>
      </w:r>
      <w:r w:rsidR="00542CC2">
        <w:rPr>
          <w:rFonts w:hint="eastAsia"/>
          <w:lang w:val="en-US" w:eastAsia="ko-KR"/>
        </w:rPr>
        <w:t xml:space="preserve"> </w:t>
      </w:r>
      <w:r w:rsidR="00C4560B">
        <w:rPr>
          <w:rFonts w:hint="eastAsia"/>
          <w:lang w:val="en-US" w:eastAsia="ko-KR"/>
        </w:rPr>
        <w:t>provide</w:t>
      </w:r>
      <w:r w:rsidR="00BC7282">
        <w:rPr>
          <w:rFonts w:hint="eastAsia"/>
          <w:lang w:val="en-US" w:eastAsia="ko-KR"/>
        </w:rPr>
        <w:t>s</w:t>
      </w:r>
      <w:r w:rsidR="00542CC2">
        <w:rPr>
          <w:rFonts w:hint="eastAsia"/>
          <w:lang w:val="en-US" w:eastAsia="ko-KR"/>
        </w:rPr>
        <w:t xml:space="preserve"> the SL grant for an SC period even though there is no data to transmit. </w:t>
      </w:r>
    </w:p>
    <w:p w:rsidR="003F4C71" w:rsidRPr="00063FE5" w:rsidRDefault="003F4C71" w:rsidP="00B71FC7">
      <w:pPr>
        <w:rPr>
          <w:b/>
          <w:lang w:val="en-US" w:eastAsia="ko-KR"/>
        </w:rPr>
      </w:pPr>
      <w:r w:rsidRPr="00063FE5">
        <w:rPr>
          <w:rFonts w:hint="eastAsia"/>
          <w:b/>
          <w:lang w:val="en-US" w:eastAsia="ko-KR"/>
        </w:rPr>
        <w:t>Proposal 1:</w:t>
      </w:r>
      <w:r w:rsidR="00F862D2">
        <w:rPr>
          <w:rFonts w:hint="eastAsia"/>
          <w:b/>
          <w:lang w:val="en-US" w:eastAsia="ko-KR"/>
        </w:rPr>
        <w:t xml:space="preserve"> To confirm that</w:t>
      </w:r>
      <w:r w:rsidRPr="00063FE5">
        <w:rPr>
          <w:rFonts w:hint="eastAsia"/>
          <w:b/>
          <w:lang w:val="en-US" w:eastAsia="ko-KR"/>
        </w:rPr>
        <w:t xml:space="preserve"> a </w:t>
      </w:r>
      <w:r w:rsidRPr="00063FE5">
        <w:rPr>
          <w:b/>
          <w:lang w:val="en-US" w:eastAsia="ko-KR"/>
        </w:rPr>
        <w:t>UE</w:t>
      </w:r>
      <w:r w:rsidRPr="00063FE5">
        <w:rPr>
          <w:rFonts w:hint="eastAsia"/>
          <w:b/>
          <w:lang w:val="en-US" w:eastAsia="ko-KR"/>
        </w:rPr>
        <w:t xml:space="preserve"> in mode </w:t>
      </w:r>
      <w:r w:rsidR="00F133E8">
        <w:rPr>
          <w:rFonts w:hint="eastAsia"/>
          <w:b/>
          <w:lang w:val="en-US" w:eastAsia="ko-KR"/>
        </w:rPr>
        <w:t xml:space="preserve">1 </w:t>
      </w:r>
      <w:r w:rsidR="00F133E8" w:rsidRPr="009F3EAC">
        <w:rPr>
          <w:rFonts w:hint="eastAsia"/>
          <w:b/>
          <w:i/>
          <w:lang w:val="en-US" w:eastAsia="ko-KR"/>
        </w:rPr>
        <w:t>does not transmit an SCI for an SC period</w:t>
      </w:r>
      <w:r w:rsidR="00F133E8">
        <w:rPr>
          <w:rFonts w:hint="eastAsia"/>
          <w:b/>
          <w:lang w:val="en-US" w:eastAsia="ko-KR"/>
        </w:rPr>
        <w:t xml:space="preserve"> if there is </w:t>
      </w:r>
      <w:r w:rsidR="00F133E8" w:rsidRPr="009F3EAC">
        <w:rPr>
          <w:rFonts w:hint="eastAsia"/>
          <w:b/>
          <w:i/>
          <w:lang w:val="en-US" w:eastAsia="ko-KR"/>
        </w:rPr>
        <w:t>no data</w:t>
      </w:r>
      <w:r w:rsidR="00F133E8">
        <w:rPr>
          <w:rFonts w:hint="eastAsia"/>
          <w:b/>
          <w:lang w:val="en-US" w:eastAsia="ko-KR"/>
        </w:rPr>
        <w:t xml:space="preserve"> available in STCH </w:t>
      </w:r>
      <w:r w:rsidR="001B24D4" w:rsidRPr="009F3EAC">
        <w:rPr>
          <w:rFonts w:hint="eastAsia"/>
          <w:b/>
          <w:i/>
          <w:lang w:val="en-US" w:eastAsia="ko-KR"/>
        </w:rPr>
        <w:t>for</w:t>
      </w:r>
      <w:r w:rsidR="00F133E8" w:rsidRPr="009F3EAC">
        <w:rPr>
          <w:rFonts w:hint="eastAsia"/>
          <w:b/>
          <w:i/>
          <w:lang w:val="en-US" w:eastAsia="ko-KR"/>
        </w:rPr>
        <w:t xml:space="preserve"> that SC period</w:t>
      </w:r>
      <w:r w:rsidRPr="00063FE5">
        <w:rPr>
          <w:rFonts w:hint="eastAsia"/>
          <w:b/>
          <w:lang w:val="en-US" w:eastAsia="ko-KR"/>
        </w:rPr>
        <w:t>.</w:t>
      </w:r>
    </w:p>
    <w:p w:rsidR="002275B3" w:rsidRDefault="002275B3" w:rsidP="00B71FC7">
      <w:pPr>
        <w:rPr>
          <w:lang w:val="en-US" w:eastAsia="ko-KR"/>
        </w:rPr>
      </w:pPr>
    </w:p>
    <w:p w:rsidR="005A6FD5" w:rsidRPr="00705324" w:rsidRDefault="005A6FD5" w:rsidP="00705324">
      <w:pPr>
        <w:pStyle w:val="2"/>
        <w:rPr>
          <w:rFonts w:ascii="Times New Roman" w:hAnsi="Times New Roman" w:cs="Times New Roman"/>
          <w:b/>
          <w:lang w:val="en-US" w:eastAsia="ko-KR"/>
        </w:rPr>
      </w:pPr>
      <w:r w:rsidRPr="00705324">
        <w:rPr>
          <w:rFonts w:ascii="Times New Roman" w:hAnsi="Times New Roman" w:cs="Times New Roman"/>
          <w:b/>
          <w:lang w:val="en-US" w:eastAsia="ko-KR"/>
        </w:rPr>
        <w:t>Unintended UE behavior</w:t>
      </w:r>
      <w:r w:rsidRPr="00705324">
        <w:rPr>
          <w:rFonts w:ascii="Times New Roman" w:hAnsi="Times New Roman" w:cs="Times New Roman" w:hint="eastAsia"/>
          <w:b/>
          <w:lang w:val="en-US" w:eastAsia="ko-KR"/>
        </w:rPr>
        <w:t xml:space="preserve"> in mode 2</w:t>
      </w:r>
    </w:p>
    <w:p w:rsidR="001B24D4" w:rsidRDefault="00B272F0" w:rsidP="001B24D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in mode 2 selects an SL grant by itself, if there is data in STCH and if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does not have a configured sidelink grant. </w:t>
      </w:r>
      <w:r w:rsidR="00676A6C">
        <w:rPr>
          <w:rFonts w:hint="eastAsia"/>
          <w:lang w:val="en-US" w:eastAsia="ko-KR"/>
        </w:rPr>
        <w:t xml:space="preserve">In our understanding, the </w:t>
      </w:r>
      <w:r w:rsidR="001B24D4">
        <w:rPr>
          <w:rFonts w:hint="eastAsia"/>
          <w:lang w:val="en-US" w:eastAsia="ko-KR"/>
        </w:rPr>
        <w:t>ori</w:t>
      </w:r>
      <w:r>
        <w:rPr>
          <w:rFonts w:hint="eastAsia"/>
          <w:lang w:val="en-US" w:eastAsia="ko-KR"/>
        </w:rPr>
        <w:t>ginal intention was</w:t>
      </w:r>
      <w:r w:rsidR="00DC73E6">
        <w:rPr>
          <w:rFonts w:hint="eastAsia"/>
          <w:lang w:val="en-US" w:eastAsia="ko-KR"/>
        </w:rPr>
        <w:t xml:space="preserve"> to select the SL grant for an </w:t>
      </w:r>
      <w:r>
        <w:rPr>
          <w:rFonts w:hint="eastAsia"/>
          <w:lang w:val="en-US" w:eastAsia="ko-KR"/>
        </w:rPr>
        <w:t xml:space="preserve">SC period if there is data available </w:t>
      </w:r>
      <w:r w:rsidR="007A617E">
        <w:rPr>
          <w:rFonts w:hint="eastAsia"/>
          <w:lang w:val="en-US" w:eastAsia="ko-KR"/>
        </w:rPr>
        <w:t>in STCH</w:t>
      </w:r>
      <w:r w:rsidR="00DC73E6">
        <w:rPr>
          <w:rFonts w:hint="eastAsia"/>
          <w:lang w:val="en-US" w:eastAsia="ko-KR"/>
        </w:rPr>
        <w:t xml:space="preserve"> for that</w:t>
      </w:r>
      <w:r>
        <w:rPr>
          <w:rFonts w:hint="eastAsia"/>
          <w:lang w:val="en-US" w:eastAsia="ko-KR"/>
        </w:rPr>
        <w:t xml:space="preserve"> SC period</w:t>
      </w:r>
      <w:r w:rsidR="00C5035D">
        <w:rPr>
          <w:rFonts w:hint="eastAsia"/>
          <w:lang w:val="en-US" w:eastAsia="ko-KR"/>
        </w:rPr>
        <w:t>, similar to mode 1</w:t>
      </w:r>
      <w:r>
        <w:rPr>
          <w:rFonts w:hint="eastAsia"/>
          <w:lang w:val="en-US" w:eastAsia="ko-KR"/>
        </w:rPr>
        <w:t xml:space="preserve">. However, since the current MAC running CR does not specify the point in time when the </w:t>
      </w:r>
      <w:r>
        <w:rPr>
          <w:lang w:val="en-US" w:eastAsia="ko-KR"/>
        </w:rPr>
        <w:t>UE</w:t>
      </w:r>
      <w:r w:rsidR="00F862D2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selects the SL grant,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may select the SL grant for the next period by considering the data in STCH which can be transmitted within the on-going SC period.</w:t>
      </w:r>
      <w:r w:rsidR="00C5035D">
        <w:rPr>
          <w:rFonts w:hint="eastAsia"/>
          <w:lang w:val="en-US" w:eastAsia="ko-KR"/>
        </w:rPr>
        <w:t xml:space="preserve"> Accordingly, the </w:t>
      </w:r>
      <w:r w:rsidR="00C5035D">
        <w:rPr>
          <w:lang w:val="en-US" w:eastAsia="ko-KR"/>
        </w:rPr>
        <w:t>UE</w:t>
      </w:r>
      <w:r w:rsidR="00C5035D">
        <w:rPr>
          <w:rFonts w:hint="eastAsia"/>
          <w:lang w:val="en-US" w:eastAsia="ko-KR"/>
        </w:rPr>
        <w:t xml:space="preserve"> may select the SL grant for the next </w:t>
      </w:r>
      <w:r w:rsidR="0011625A">
        <w:rPr>
          <w:rFonts w:hint="eastAsia"/>
          <w:lang w:val="en-US" w:eastAsia="ko-KR"/>
        </w:rPr>
        <w:t xml:space="preserve">SC </w:t>
      </w:r>
      <w:r w:rsidR="00C5035D">
        <w:rPr>
          <w:rFonts w:hint="eastAsia"/>
          <w:lang w:val="en-US" w:eastAsia="ko-KR"/>
        </w:rPr>
        <w:t>period even though there is no data available in STCH for the next SC period.</w:t>
      </w:r>
      <w:r>
        <w:rPr>
          <w:rFonts w:hint="eastAsia"/>
          <w:lang w:val="en-US" w:eastAsia="ko-KR"/>
        </w:rPr>
        <w:t xml:space="preserve"> </w:t>
      </w:r>
      <w:r w:rsidR="00F862D2">
        <w:rPr>
          <w:rFonts w:hint="eastAsia"/>
          <w:lang w:val="en-US" w:eastAsia="ko-KR"/>
        </w:rPr>
        <w:t xml:space="preserve">As mentioned above, this increases receiving </w:t>
      </w:r>
      <w:r w:rsidR="00F862D2">
        <w:rPr>
          <w:lang w:val="en-US" w:eastAsia="ko-KR"/>
        </w:rPr>
        <w:t>UE</w:t>
      </w:r>
      <w:r w:rsidR="00F862D2">
        <w:rPr>
          <w:rFonts w:hint="eastAsia"/>
          <w:lang w:val="en-US" w:eastAsia="ko-KR"/>
        </w:rPr>
        <w:t xml:space="preserve"> complexity without any benefit.</w:t>
      </w:r>
    </w:p>
    <w:p w:rsidR="001B24D4" w:rsidRPr="00F862D2" w:rsidRDefault="001B24D4" w:rsidP="001B24D4">
      <w:pPr>
        <w:rPr>
          <w:b/>
          <w:lang w:eastAsia="ko-KR"/>
        </w:rPr>
      </w:pPr>
      <w:r w:rsidRPr="00F862D2">
        <w:rPr>
          <w:rFonts w:hint="eastAsia"/>
          <w:b/>
          <w:lang w:val="en-US" w:eastAsia="ko-KR"/>
        </w:rPr>
        <w:t xml:space="preserve">Proposal 2: </w:t>
      </w:r>
      <w:r w:rsidR="00F862D2" w:rsidRPr="00F862D2">
        <w:rPr>
          <w:rFonts w:hint="eastAsia"/>
          <w:b/>
          <w:lang w:val="en-US" w:eastAsia="ko-KR"/>
        </w:rPr>
        <w:t>To confirm that</w:t>
      </w:r>
      <w:r w:rsidRPr="00F862D2">
        <w:rPr>
          <w:rFonts w:hint="eastAsia"/>
          <w:b/>
          <w:lang w:val="en-US" w:eastAsia="ko-KR"/>
        </w:rPr>
        <w:t xml:space="preserve"> a </w:t>
      </w:r>
      <w:r w:rsidRPr="00F862D2">
        <w:rPr>
          <w:b/>
          <w:lang w:val="en-US" w:eastAsia="ko-KR"/>
        </w:rPr>
        <w:t>UE</w:t>
      </w:r>
      <w:r w:rsidRPr="00F862D2">
        <w:rPr>
          <w:rFonts w:hint="eastAsia"/>
          <w:b/>
          <w:lang w:val="en-US" w:eastAsia="ko-KR"/>
        </w:rPr>
        <w:t xml:space="preserve"> in mode 2 </w:t>
      </w:r>
      <w:r w:rsidRPr="009F3EAC">
        <w:rPr>
          <w:rFonts w:hint="eastAsia"/>
          <w:b/>
          <w:i/>
          <w:lang w:val="en-US" w:eastAsia="ko-KR"/>
        </w:rPr>
        <w:t>does not transmit an SCI for an SC period</w:t>
      </w:r>
      <w:r w:rsidRPr="00F862D2">
        <w:rPr>
          <w:rFonts w:hint="eastAsia"/>
          <w:b/>
          <w:lang w:val="en-US" w:eastAsia="ko-KR"/>
        </w:rPr>
        <w:t xml:space="preserve"> if there is </w:t>
      </w:r>
      <w:r w:rsidRPr="009F3EAC">
        <w:rPr>
          <w:rFonts w:hint="eastAsia"/>
          <w:b/>
          <w:i/>
          <w:lang w:val="en-US" w:eastAsia="ko-KR"/>
        </w:rPr>
        <w:t>no data</w:t>
      </w:r>
      <w:r w:rsidRPr="00F862D2">
        <w:rPr>
          <w:rFonts w:hint="eastAsia"/>
          <w:b/>
          <w:lang w:val="en-US" w:eastAsia="ko-KR"/>
        </w:rPr>
        <w:t xml:space="preserve"> available in STCH in </w:t>
      </w:r>
      <w:r w:rsidRPr="009F3EAC">
        <w:rPr>
          <w:rFonts w:hint="eastAsia"/>
          <w:b/>
          <w:i/>
          <w:lang w:val="en-US" w:eastAsia="ko-KR"/>
        </w:rPr>
        <w:t>for that SC period</w:t>
      </w:r>
      <w:r w:rsidRPr="00F862D2">
        <w:rPr>
          <w:rFonts w:hint="eastAsia"/>
          <w:b/>
          <w:lang w:val="en-US" w:eastAsia="ko-KR"/>
        </w:rPr>
        <w:t>.</w:t>
      </w:r>
    </w:p>
    <w:p w:rsidR="001D3C5B" w:rsidRDefault="001D3C5B" w:rsidP="001D3C5B">
      <w:pPr>
        <w:rPr>
          <w:b/>
          <w:lang w:eastAsia="ko-KR"/>
        </w:rPr>
      </w:pPr>
    </w:p>
    <w:p w:rsidR="00EE2926" w:rsidRDefault="00EE2926" w:rsidP="000B1973">
      <w:pPr>
        <w:rPr>
          <w:lang w:eastAsia="ko-KR"/>
        </w:rPr>
      </w:pPr>
      <w:r w:rsidRPr="00EE2926">
        <w:rPr>
          <w:rFonts w:hint="eastAsia"/>
          <w:lang w:eastAsia="ko-KR"/>
        </w:rPr>
        <w:t xml:space="preserve">With </w:t>
      </w:r>
      <w:r w:rsidR="00A84887">
        <w:rPr>
          <w:rFonts w:hint="eastAsia"/>
          <w:lang w:eastAsia="ko-KR"/>
        </w:rPr>
        <w:t xml:space="preserve">the </w:t>
      </w:r>
      <w:r w:rsidRPr="00EE2926">
        <w:rPr>
          <w:lang w:eastAsia="ko-KR"/>
        </w:rPr>
        <w:t>proposal</w:t>
      </w:r>
      <w:r w:rsidRPr="00EE2926">
        <w:rPr>
          <w:rFonts w:hint="eastAsia"/>
          <w:lang w:eastAsia="ko-KR"/>
        </w:rPr>
        <w:t xml:space="preserve"> 1 and 2, </w:t>
      </w:r>
      <w:r w:rsidR="00A84887">
        <w:rPr>
          <w:rFonts w:hint="eastAsia"/>
          <w:lang w:eastAsia="ko-KR"/>
        </w:rPr>
        <w:t xml:space="preserve">we need to spruce up Section 5.x.1.1 of the MAC running CR </w:t>
      </w:r>
      <w:r>
        <w:rPr>
          <w:rFonts w:hint="eastAsia"/>
          <w:lang w:eastAsia="ko-KR"/>
        </w:rPr>
        <w:t xml:space="preserve">so that </w:t>
      </w:r>
      <w:r>
        <w:rPr>
          <w:lang w:eastAsia="ko-KR"/>
        </w:rPr>
        <w:t>ProSe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UE</w:t>
      </w:r>
      <w:r w:rsidR="00A84887">
        <w:rPr>
          <w:rFonts w:hint="eastAsia"/>
          <w:lang w:eastAsia="ko-KR"/>
        </w:rPr>
        <w:t xml:space="preserve">, in mode1/2, </w:t>
      </w:r>
      <w:r>
        <w:rPr>
          <w:rFonts w:hint="eastAsia"/>
          <w:lang w:eastAsia="ko-KR"/>
        </w:rPr>
        <w:t>does not transmit an SCI for an SC period if there is no data available in STCH for that SC period.</w:t>
      </w:r>
      <w:r w:rsidR="006B0F44">
        <w:rPr>
          <w:rFonts w:hint="eastAsia"/>
          <w:lang w:eastAsia="ko-KR"/>
        </w:rPr>
        <w:t xml:space="preserve"> This can be simply realized</w:t>
      </w:r>
      <w:r w:rsidR="006B0F44" w:rsidRPr="00C11206">
        <w:rPr>
          <w:rFonts w:hint="eastAsia"/>
          <w:lang w:eastAsia="ko-KR"/>
        </w:rPr>
        <w:t xml:space="preserve"> by specifying that</w:t>
      </w:r>
      <w:r w:rsidR="000B1973">
        <w:rPr>
          <w:rFonts w:hint="eastAsia"/>
          <w:lang w:eastAsia="ko-KR"/>
        </w:rPr>
        <w:t xml:space="preserve"> the data that can be transmitted in the on-going SC period shall not be considered as </w:t>
      </w:r>
      <w:r w:rsidR="000B1973">
        <w:rPr>
          <w:lang w:eastAsia="ko-KR"/>
        </w:rPr>
        <w:t>‘</w:t>
      </w:r>
      <w:r w:rsidR="000B1973">
        <w:rPr>
          <w:rFonts w:hint="eastAsia"/>
          <w:lang w:eastAsia="ko-KR"/>
        </w:rPr>
        <w:t>data available in STCH</w:t>
      </w:r>
      <w:r w:rsidR="000B1973">
        <w:rPr>
          <w:lang w:eastAsia="ko-KR"/>
        </w:rPr>
        <w:t>’</w:t>
      </w:r>
      <w:r w:rsidR="000B1973">
        <w:rPr>
          <w:rFonts w:hint="eastAsia"/>
          <w:lang w:eastAsia="ko-KR"/>
        </w:rPr>
        <w:t xml:space="preserve"> and shall not generate a new SL grant for the next SC period. </w:t>
      </w:r>
    </w:p>
    <w:p w:rsidR="00EE2926" w:rsidRPr="00474A3C" w:rsidRDefault="00474A3C" w:rsidP="00474A3C">
      <w:pPr>
        <w:rPr>
          <w:b/>
          <w:lang w:eastAsia="ko-KR"/>
        </w:rPr>
      </w:pPr>
      <w:r w:rsidRPr="00474A3C">
        <w:rPr>
          <w:rFonts w:hint="eastAsia"/>
          <w:b/>
          <w:lang w:eastAsia="ko-KR"/>
        </w:rPr>
        <w:t>Proposal 3: To modify the section 5.x.1.1 as proposed in the below.</w:t>
      </w:r>
    </w:p>
    <w:p w:rsidR="00474A3C" w:rsidRDefault="005A089D" w:rsidP="00474A3C">
      <w:pPr>
        <w:rPr>
          <w:lang w:eastAsia="ko-KR"/>
        </w:rPr>
      </w:pPr>
      <w:r w:rsidRPr="005A089D">
        <w:rPr>
          <w:rFonts w:hint="eastAsia"/>
          <w:lang w:eastAsia="ko-KR"/>
        </w:rPr>
        <w:t>Not</w:t>
      </w:r>
      <w:r>
        <w:rPr>
          <w:rFonts w:hint="eastAsia"/>
          <w:lang w:eastAsia="ko-KR"/>
        </w:rPr>
        <w:t xml:space="preserve">e that </w:t>
      </w:r>
      <w:r w:rsidR="00E4001B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editorial changes are also </w:t>
      </w:r>
      <w:r>
        <w:rPr>
          <w:lang w:eastAsia="ko-KR"/>
        </w:rPr>
        <w:t>incorporated</w:t>
      </w:r>
      <w:r>
        <w:rPr>
          <w:rFonts w:hint="eastAsia"/>
          <w:lang w:eastAsia="ko-KR"/>
        </w:rPr>
        <w:t xml:space="preserve"> with this text proposal.</w:t>
      </w:r>
    </w:p>
    <w:p w:rsidR="005A089D" w:rsidRPr="005A089D" w:rsidRDefault="005A089D" w:rsidP="00474A3C">
      <w:pPr>
        <w:rPr>
          <w:lang w:eastAsia="ko-KR"/>
        </w:rPr>
      </w:pPr>
    </w:p>
    <w:p w:rsidR="00EE043A" w:rsidRDefault="0053010F" w:rsidP="0053010F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>Text Proposal</w:t>
      </w:r>
    </w:p>
    <w:p w:rsidR="00440EE6" w:rsidRPr="005F502F" w:rsidRDefault="00440EE6" w:rsidP="005F502F">
      <w:pPr>
        <w:pStyle w:val="2"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rPr>
          <w:rFonts w:ascii="Arial" w:eastAsia="맑은 고딕" w:hAnsi="Arial" w:cs="Times New Roman"/>
          <w:sz w:val="32"/>
          <w:lang w:eastAsia="ko-KR"/>
        </w:rPr>
      </w:pPr>
      <w:proofErr w:type="gramStart"/>
      <w:r w:rsidRPr="005F502F">
        <w:rPr>
          <w:rFonts w:ascii="Arial" w:eastAsia="맑은 고딕" w:hAnsi="Arial" w:cs="Times New Roman"/>
          <w:sz w:val="32"/>
          <w:lang w:eastAsia="ko-KR"/>
        </w:rPr>
        <w:t>5.x</w:t>
      </w:r>
      <w:proofErr w:type="gramEnd"/>
      <w:r w:rsidRPr="005F502F">
        <w:rPr>
          <w:rFonts w:ascii="Arial" w:eastAsia="맑은 고딕" w:hAnsi="Arial" w:cs="Times New Roman"/>
          <w:sz w:val="32"/>
          <w:lang w:eastAsia="ko-KR"/>
        </w:rPr>
        <w:tab/>
        <w:t>SL-SCH Data transfer</w:t>
      </w:r>
    </w:p>
    <w:p w:rsidR="00440EE6" w:rsidRPr="005F502F" w:rsidRDefault="00440EE6" w:rsidP="005F502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proofErr w:type="gramStart"/>
      <w:r w:rsidRPr="005F502F">
        <w:rPr>
          <w:rFonts w:eastAsia="맑은 고딕"/>
          <w:lang w:eastAsia="ko-KR"/>
        </w:rPr>
        <w:t>5.x.1</w:t>
      </w:r>
      <w:proofErr w:type="gramEnd"/>
      <w:r w:rsidRPr="005F502F">
        <w:rPr>
          <w:rFonts w:eastAsia="맑은 고딕"/>
          <w:lang w:eastAsia="ko-KR"/>
        </w:rPr>
        <w:tab/>
        <w:t>SL-SCH Data transmission</w:t>
      </w:r>
    </w:p>
    <w:p w:rsidR="00440EE6" w:rsidRPr="005F502F" w:rsidRDefault="00440EE6" w:rsidP="005F502F">
      <w:pPr>
        <w:pStyle w:val="4"/>
        <w:keepLines/>
        <w:overflowPunct w:val="0"/>
        <w:autoSpaceDE w:val="0"/>
        <w:autoSpaceDN w:val="0"/>
        <w:adjustRightInd w:val="0"/>
        <w:spacing w:before="120"/>
        <w:ind w:leftChars="0" w:left="1418" w:firstLineChars="0" w:hanging="1418"/>
        <w:textAlignment w:val="baseline"/>
        <w:rPr>
          <w:rFonts w:ascii="Arial" w:eastAsia="맑은 고딕" w:hAnsi="Arial"/>
          <w:b w:val="0"/>
          <w:bCs w:val="0"/>
          <w:sz w:val="24"/>
          <w:lang w:eastAsia="ko-KR"/>
        </w:rPr>
      </w:pPr>
      <w:proofErr w:type="gramStart"/>
      <w:r w:rsidRPr="005F502F">
        <w:rPr>
          <w:rFonts w:ascii="Arial" w:eastAsia="맑은 고딕" w:hAnsi="Arial"/>
          <w:b w:val="0"/>
          <w:bCs w:val="0"/>
          <w:sz w:val="24"/>
          <w:lang w:eastAsia="ko-KR"/>
        </w:rPr>
        <w:t>5.x.1.1</w:t>
      </w:r>
      <w:proofErr w:type="gramEnd"/>
      <w:r w:rsidRPr="005F502F">
        <w:rPr>
          <w:rFonts w:ascii="Arial" w:eastAsia="맑은 고딕" w:hAnsi="Arial"/>
          <w:b w:val="0"/>
          <w:bCs w:val="0"/>
          <w:sz w:val="24"/>
          <w:lang w:eastAsia="ko-KR"/>
        </w:rPr>
        <w:tab/>
        <w:t>SL Grant reception and Sidelink control information transmission</w:t>
      </w:r>
    </w:p>
    <w:p w:rsidR="00440EE6" w:rsidRDefault="00440EE6" w:rsidP="00440EE6">
      <w:r>
        <w:t xml:space="preserve">In order to transmit on the SL-SCH the UE must have a sidelink grant. </w:t>
      </w:r>
      <w:del w:id="1" w:author="SunYoung (LG)" w:date="2015-01-27T15:26:00Z">
        <w:r w:rsidDel="009A13E0">
          <w:delText>The sidelink grant is selected as follows</w:delText>
        </w:r>
      </w:del>
      <w:ins w:id="2" w:author="SunYoung (LG)" w:date="2015-01-27T15:26:00Z">
        <w:r w:rsidR="009A13E0" w:rsidRPr="009A13E0">
          <w:t>If SL data, except for SL data that can be transmitted in this SC period, is available in STCH, the UE shall</w:t>
        </w:r>
      </w:ins>
      <w:r>
        <w:t>:</w:t>
      </w:r>
    </w:p>
    <w:p w:rsidR="00440EE6" w:rsidRPr="007E006A" w:rsidRDefault="00440EE6" w:rsidP="00440EE6">
      <w:pPr>
        <w:pStyle w:val="B1"/>
      </w:pPr>
      <w:r>
        <w:t xml:space="preserve"> -</w:t>
      </w:r>
      <w:r>
        <w:tab/>
      </w:r>
      <w:proofErr w:type="gramStart"/>
      <w:r>
        <w:t>if</w:t>
      </w:r>
      <w:proofErr w:type="gramEnd"/>
      <w:r>
        <w:t xml:space="preserve"> the UE receives a </w:t>
      </w:r>
      <w:r w:rsidRPr="007E006A">
        <w:t>sidelink grant dynamically on the PDCCH</w:t>
      </w:r>
      <w:r>
        <w:t xml:space="preserve"> or EPDCCH</w:t>
      </w:r>
      <w:del w:id="3" w:author="SunYoung (LG)" w:date="2015-01-27T17:25:00Z">
        <w:r w:rsidRPr="007E006A" w:rsidDel="00393F35">
          <w:delText>, the UE shall</w:delText>
        </w:r>
      </w:del>
      <w:r w:rsidRPr="007E006A">
        <w:t>:</w:t>
      </w:r>
    </w:p>
    <w:p w:rsidR="00440EE6" w:rsidRDefault="00440EE6" w:rsidP="00440EE6">
      <w:pPr>
        <w:pStyle w:val="B2"/>
      </w:pPr>
      <w:r w:rsidRPr="007E006A">
        <w:t>-</w:t>
      </w:r>
      <w:r w:rsidRPr="007E006A">
        <w:tab/>
      </w:r>
      <w:r>
        <w:t xml:space="preserve">using the received sidelink grant determine the set of subframes in which transmission of sidelink control information and transmission of first transport block occur according to </w:t>
      </w:r>
      <w:proofErr w:type="spellStart"/>
      <w:r>
        <w:t>subclause</w:t>
      </w:r>
      <w:proofErr w:type="spellEnd"/>
      <w:r>
        <w:t xml:space="preserve"> 14.2.1 of [2];</w:t>
      </w:r>
    </w:p>
    <w:p w:rsidR="00440EE6" w:rsidRDefault="00440EE6" w:rsidP="00440EE6">
      <w:pPr>
        <w:pStyle w:val="B2"/>
      </w:pPr>
      <w:r>
        <w:t>-</w:t>
      </w:r>
      <w:r>
        <w:tab/>
        <w:t xml:space="preserve">consider the received sidelink grant to be a configured sidelink grant occurring in those subframes starting at the beginning of the first available SC Period which starts at least 4 subframes after the </w:t>
      </w:r>
      <w:proofErr w:type="spellStart"/>
      <w:r>
        <w:t>subframe</w:t>
      </w:r>
      <w:proofErr w:type="spellEnd"/>
      <w:r>
        <w:t xml:space="preserve"> in which the sidelink grant was received, </w:t>
      </w:r>
      <w:r w:rsidRPr="00C2656E">
        <w:t>overwriting a previously configured sidelink grant occurring in the same SC period, if available</w:t>
      </w:r>
      <w:r>
        <w:t>;</w:t>
      </w:r>
    </w:p>
    <w:p w:rsidR="00440EE6" w:rsidDel="005A089D" w:rsidRDefault="00440EE6" w:rsidP="00440EE6">
      <w:pPr>
        <w:pStyle w:val="B2"/>
        <w:rPr>
          <w:del w:id="4" w:author="SunYoung (LG)" w:date="2015-01-27T17:28:00Z"/>
        </w:rPr>
      </w:pPr>
      <w:del w:id="5" w:author="SunYoung (LG)" w:date="2015-01-27T17:28:00Z">
        <w:r w:rsidDel="005A089D">
          <w:delText>-     clear the configured sidelink grant at the end of the corresponding SC Period;</w:delText>
        </w:r>
      </w:del>
    </w:p>
    <w:p w:rsidR="00440EE6" w:rsidRPr="007E006A" w:rsidRDefault="00440EE6" w:rsidP="00440EE6">
      <w:pPr>
        <w:pStyle w:val="B1"/>
      </w:pPr>
      <w:r w:rsidRPr="007E006A">
        <w:t>-</w:t>
      </w:r>
      <w:r w:rsidRPr="007E006A">
        <w:tab/>
        <w:t xml:space="preserve">else, if the UE </w:t>
      </w:r>
      <w:r>
        <w:t xml:space="preserve">is configured by upper layers to transmit using a pool of resources as indicated in </w:t>
      </w:r>
      <w:proofErr w:type="spellStart"/>
      <w:r>
        <w:t>subclause</w:t>
      </w:r>
      <w:proofErr w:type="spellEnd"/>
      <w:r>
        <w:t xml:space="preserve"> 5.X.4 of [8] and </w:t>
      </w:r>
      <w:r w:rsidRPr="007E006A">
        <w:t>data is available in STCH</w:t>
      </w:r>
      <w:r>
        <w:t xml:space="preserve"> and if the UE does not have a configured sidelink grant</w:t>
      </w:r>
      <w:ins w:id="6" w:author="SunYoung (LG)" w:date="2015-01-27T15:27:00Z">
        <w:r w:rsidR="00FD6CD1">
          <w:rPr>
            <w:rFonts w:eastAsiaTheme="minorEastAsia" w:hint="eastAsia"/>
            <w:lang w:eastAsia="ko-KR"/>
          </w:rPr>
          <w:t xml:space="preserve"> for the next SC period</w:t>
        </w:r>
      </w:ins>
      <w:del w:id="7" w:author="SunYoung (LG)" w:date="2015-01-27T17:25:00Z">
        <w:r w:rsidRPr="007E006A" w:rsidDel="00393F35">
          <w:delText>, the UE shall</w:delText>
        </w:r>
      </w:del>
      <w:r w:rsidRPr="007E006A">
        <w:t>:</w:t>
      </w:r>
    </w:p>
    <w:p w:rsidR="00440EE6" w:rsidRDefault="00440EE6" w:rsidP="00440EE6">
      <w:pPr>
        <w:pStyle w:val="B2"/>
      </w:pPr>
      <w:r w:rsidRPr="007E006A">
        <w:t>-</w:t>
      </w:r>
      <w:r w:rsidRPr="007E006A">
        <w:tab/>
      </w:r>
      <w:proofErr w:type="gramStart"/>
      <w:r w:rsidRPr="007E006A">
        <w:t>randomly</w:t>
      </w:r>
      <w:proofErr w:type="gramEnd"/>
      <w:r w:rsidRPr="007E006A">
        <w:t xml:space="preserve"> select a </w:t>
      </w:r>
      <w:r>
        <w:t xml:space="preserve">sidelink </w:t>
      </w:r>
      <w:r w:rsidRPr="007E006A">
        <w:t>grant from the resource pool configured by upper layer</w:t>
      </w:r>
      <w:r>
        <w:t>s</w:t>
      </w:r>
      <w:r w:rsidRPr="007E006A">
        <w:t>. The random function shall be such that</w:t>
      </w:r>
      <w:r>
        <w:t xml:space="preserve"> each of the allowed selections [2] can be chosen with equal probability;</w:t>
      </w:r>
    </w:p>
    <w:p w:rsidR="00440EE6" w:rsidRDefault="00440EE6" w:rsidP="00440EE6">
      <w:pPr>
        <w:pStyle w:val="B2"/>
      </w:pPr>
      <w:r w:rsidRPr="00215A56">
        <w:t>-</w:t>
      </w:r>
      <w:r w:rsidRPr="00215A56">
        <w:tab/>
      </w:r>
      <w:r>
        <w:t xml:space="preserve">using the selected sidelink grant determine the set of subframes in which transmission of sidelink control information and transmission of first transport block occur according to </w:t>
      </w:r>
      <w:proofErr w:type="spellStart"/>
      <w:r>
        <w:t>subclause</w:t>
      </w:r>
      <w:proofErr w:type="spellEnd"/>
      <w:r>
        <w:t xml:space="preserve"> 14.2.1 of [2];</w:t>
      </w:r>
    </w:p>
    <w:p w:rsidR="00440EE6" w:rsidRDefault="00440EE6" w:rsidP="00440EE6">
      <w:pPr>
        <w:pStyle w:val="B2"/>
      </w:pPr>
      <w:r>
        <w:t>-</w:t>
      </w:r>
      <w:r>
        <w:tab/>
        <w:t xml:space="preserve">consider the </w:t>
      </w:r>
      <w:del w:id="8" w:author="SunYoung (LG)" w:date="2015-01-27T17:28:00Z">
        <w:r w:rsidDel="008C31DB">
          <w:delText xml:space="preserve">received </w:delText>
        </w:r>
      </w:del>
      <w:ins w:id="9" w:author="SunYoung (LG)" w:date="2015-01-27T17:28:00Z">
        <w:r w:rsidR="008C31DB">
          <w:rPr>
            <w:rFonts w:eastAsiaTheme="minorEastAsia" w:hint="eastAsia"/>
            <w:lang w:eastAsia="ko-KR"/>
          </w:rPr>
          <w:t>selected</w:t>
        </w:r>
        <w:r w:rsidR="008C31DB">
          <w:t xml:space="preserve"> </w:t>
        </w:r>
      </w:ins>
      <w:r>
        <w:t xml:space="preserve">sidelink grant to be a configured sidelink grant occurring in those subframes starting at the beginning of the first available SC Period which starts at least 4 subframes after the </w:t>
      </w:r>
      <w:proofErr w:type="spellStart"/>
      <w:r>
        <w:t>subframe</w:t>
      </w:r>
      <w:proofErr w:type="spellEnd"/>
      <w:r>
        <w:t xml:space="preserve"> in which the sidelink grant was </w:t>
      </w:r>
      <w:del w:id="10" w:author="SunYoung (LG)" w:date="2015-01-27T17:28:00Z">
        <w:r w:rsidDel="008C31DB">
          <w:delText>received</w:delText>
        </w:r>
      </w:del>
      <w:ins w:id="11" w:author="SunYoung (LG)" w:date="2015-01-27T17:28:00Z">
        <w:r w:rsidR="008C31DB">
          <w:rPr>
            <w:rFonts w:eastAsiaTheme="minorEastAsia" w:hint="eastAsia"/>
            <w:lang w:eastAsia="ko-KR"/>
          </w:rPr>
          <w:t>selected</w:t>
        </w:r>
      </w:ins>
      <w:r>
        <w:t>;</w:t>
      </w:r>
    </w:p>
    <w:p w:rsidR="00440EE6" w:rsidRDefault="00440EE6">
      <w:pPr>
        <w:pStyle w:val="B1"/>
        <w:pPrChange w:id="12" w:author="SunYoung (LG)" w:date="2015-01-27T17:28:00Z">
          <w:pPr>
            <w:pStyle w:val="B2"/>
          </w:pPr>
        </w:pPrChange>
      </w:pPr>
      <w:r>
        <w:t>-     clear the configured sidelink grant at the end of the corresponding SC Period;</w:t>
      </w:r>
    </w:p>
    <w:p w:rsidR="00440EE6" w:rsidRPr="00A30311" w:rsidRDefault="00440EE6" w:rsidP="00440EE6">
      <w:pPr>
        <w:pStyle w:val="NO"/>
      </w:pPr>
      <w:r>
        <w:t>NOTE:</w:t>
      </w:r>
      <w:r>
        <w:tab/>
        <w:t>Retransmissions on SL-SCH cannot occur after the configured sidelink grant has been cleared.</w:t>
      </w:r>
    </w:p>
    <w:p w:rsidR="00440EE6" w:rsidRDefault="00440EE6" w:rsidP="00440EE6">
      <w:pPr>
        <w:rPr>
          <w:noProof/>
        </w:rPr>
      </w:pPr>
      <w:r>
        <w:rPr>
          <w:noProof/>
        </w:rPr>
        <w:t>The UE shall for each subframe:</w:t>
      </w:r>
    </w:p>
    <w:p w:rsidR="00440EE6" w:rsidRDefault="00440EE6" w:rsidP="00440EE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the UE has a configured sidelink grant occuring in this subframe:</w:t>
      </w:r>
    </w:p>
    <w:p w:rsidR="00440EE6" w:rsidRDefault="00440EE6" w:rsidP="00440EE6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if the configured sidelink grant corresponds to transmission of sidelink control information:</w:t>
      </w:r>
    </w:p>
    <w:p w:rsidR="00440EE6" w:rsidRDefault="00440EE6" w:rsidP="00440EE6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  <w:t>instruct the physical layer to transmit a scheduling assignment corresponding to the configured sidelink grant.</w:t>
      </w:r>
    </w:p>
    <w:p w:rsidR="00440EE6" w:rsidRDefault="00440EE6" w:rsidP="00440EE6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else if the configred sidelink grant corresponds to transmission of first transport block:</w:t>
      </w:r>
    </w:p>
    <w:p w:rsidR="00440EE6" w:rsidRDefault="00440EE6" w:rsidP="00440EE6">
      <w:pPr>
        <w:pStyle w:val="B3"/>
        <w:rPr>
          <w:noProof/>
        </w:rPr>
      </w:pPr>
      <w:r w:rsidRPr="00AB5696">
        <w:rPr>
          <w:noProof/>
        </w:rPr>
        <w:t>-</w:t>
      </w:r>
      <w:r w:rsidRPr="00AB5696">
        <w:rPr>
          <w:noProof/>
        </w:rPr>
        <w:tab/>
        <w:t xml:space="preserve">deliver the </w:t>
      </w:r>
      <w:r>
        <w:rPr>
          <w:noProof/>
        </w:rPr>
        <w:t>configured side</w:t>
      </w:r>
      <w:r w:rsidRPr="00AB5696">
        <w:rPr>
          <w:noProof/>
        </w:rPr>
        <w:t>link grant and the associated HARQ information</w:t>
      </w:r>
      <w:r>
        <w:rPr>
          <w:noProof/>
        </w:rPr>
        <w:t xml:space="preserve"> to the Sidelink HARQ Entity for this subframe;</w:t>
      </w:r>
    </w:p>
    <w:p w:rsidR="00735493" w:rsidRDefault="00735493" w:rsidP="00735493">
      <w:pPr>
        <w:pStyle w:val="B3"/>
        <w:ind w:left="0" w:firstLine="0"/>
        <w:rPr>
          <w:noProof/>
        </w:rPr>
      </w:pPr>
    </w:p>
    <w:p w:rsidR="00735493" w:rsidRDefault="00735493" w:rsidP="00735493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4.</w:t>
      </w:r>
      <w:r>
        <w:rPr>
          <w:rFonts w:hint="eastAsia"/>
          <w:lang w:val="en-US" w:eastAsia="ko-KR"/>
        </w:rPr>
        <w:tab/>
        <w:t>Conclusion</w:t>
      </w:r>
    </w:p>
    <w:p w:rsidR="0053010F" w:rsidRPr="00440EE6" w:rsidRDefault="00735493" w:rsidP="0053010F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we discussed SL grant reception/selection in </w:t>
      </w:r>
      <w:r>
        <w:rPr>
          <w:lang w:eastAsia="ko-KR"/>
        </w:rPr>
        <w:t>ProSe</w:t>
      </w:r>
      <w:r>
        <w:rPr>
          <w:rFonts w:hint="eastAsia"/>
          <w:lang w:eastAsia="ko-KR"/>
        </w:rPr>
        <w:t xml:space="preserve">. </w:t>
      </w:r>
      <w:r w:rsidR="00060A94">
        <w:rPr>
          <w:rFonts w:hint="eastAsia"/>
          <w:lang w:eastAsia="ko-KR"/>
        </w:rPr>
        <w:t xml:space="preserve">In order to remove unclear/unintended behaviour, </w:t>
      </w:r>
      <w:r w:rsidR="00964482">
        <w:rPr>
          <w:rFonts w:hint="eastAsia"/>
          <w:lang w:eastAsia="ko-KR"/>
        </w:rPr>
        <w:t>it is</w:t>
      </w:r>
      <w:r w:rsidR="00060A94">
        <w:rPr>
          <w:rFonts w:hint="eastAsia"/>
          <w:lang w:eastAsia="ko-KR"/>
        </w:rPr>
        <w:t xml:space="preserve"> proposed that the data that can be transmitted in the on-going SC period shall not be considered as </w:t>
      </w:r>
      <w:r w:rsidR="00060A94">
        <w:rPr>
          <w:lang w:eastAsia="ko-KR"/>
        </w:rPr>
        <w:t>‘</w:t>
      </w:r>
      <w:r w:rsidR="00060A94">
        <w:rPr>
          <w:rFonts w:hint="eastAsia"/>
          <w:lang w:eastAsia="ko-KR"/>
        </w:rPr>
        <w:t>data available in STCH</w:t>
      </w:r>
      <w:r w:rsidR="00060A94">
        <w:rPr>
          <w:lang w:eastAsia="ko-KR"/>
        </w:rPr>
        <w:t>’</w:t>
      </w:r>
      <w:r w:rsidR="00060A94">
        <w:rPr>
          <w:rFonts w:hint="eastAsia"/>
          <w:lang w:eastAsia="ko-KR"/>
        </w:rPr>
        <w:t xml:space="preserve"> and </w:t>
      </w:r>
      <w:r w:rsidR="00716ED3">
        <w:rPr>
          <w:rFonts w:hint="eastAsia"/>
          <w:lang w:eastAsia="ko-KR"/>
        </w:rPr>
        <w:t>the r</w:t>
      </w:r>
      <w:r w:rsidR="00060A94">
        <w:rPr>
          <w:rFonts w:hint="eastAsia"/>
          <w:lang w:eastAsia="ko-KR"/>
        </w:rPr>
        <w:t>elated text proposal is provided.</w:t>
      </w:r>
    </w:p>
    <w:sectPr w:rsidR="0053010F" w:rsidRPr="00440EE6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6AE" w:rsidRDefault="006766AE">
      <w:pPr>
        <w:spacing w:after="0"/>
      </w:pPr>
      <w:r>
        <w:separator/>
      </w:r>
    </w:p>
  </w:endnote>
  <w:endnote w:type="continuationSeparator" w:id="0">
    <w:p w:rsidR="006766AE" w:rsidRDefault="006766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6766A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7218">
      <w:rPr>
        <w:rStyle w:val="a5"/>
      </w:rPr>
      <w:t>1</w:t>
    </w:r>
    <w:r>
      <w:rPr>
        <w:rStyle w:val="a5"/>
      </w:rPr>
      <w:fldChar w:fldCharType="end"/>
    </w:r>
  </w:p>
  <w:p w:rsidR="00210512" w:rsidRDefault="006766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6AE" w:rsidRDefault="006766AE">
      <w:pPr>
        <w:spacing w:after="0"/>
      </w:pPr>
      <w:r>
        <w:separator/>
      </w:r>
    </w:p>
  </w:footnote>
  <w:footnote w:type="continuationSeparator" w:id="0">
    <w:p w:rsidR="006766AE" w:rsidRDefault="006766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9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11"/>
  </w:num>
  <w:num w:numId="10">
    <w:abstractNumId w:val="3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6AF1"/>
    <w:rsid w:val="00021997"/>
    <w:rsid w:val="000243C8"/>
    <w:rsid w:val="00030976"/>
    <w:rsid w:val="000316B9"/>
    <w:rsid w:val="00037218"/>
    <w:rsid w:val="000412FF"/>
    <w:rsid w:val="00045BF6"/>
    <w:rsid w:val="00045D88"/>
    <w:rsid w:val="00060A94"/>
    <w:rsid w:val="00063FE5"/>
    <w:rsid w:val="000669F9"/>
    <w:rsid w:val="0009085A"/>
    <w:rsid w:val="00092DA6"/>
    <w:rsid w:val="00095D2D"/>
    <w:rsid w:val="000A36BE"/>
    <w:rsid w:val="000A6EB4"/>
    <w:rsid w:val="000B1973"/>
    <w:rsid w:val="000B44CB"/>
    <w:rsid w:val="000B51AA"/>
    <w:rsid w:val="000B54AD"/>
    <w:rsid w:val="000C57B2"/>
    <w:rsid w:val="000C6778"/>
    <w:rsid w:val="000F5BAB"/>
    <w:rsid w:val="0011625A"/>
    <w:rsid w:val="001325E5"/>
    <w:rsid w:val="00134BF2"/>
    <w:rsid w:val="0013687D"/>
    <w:rsid w:val="00142D42"/>
    <w:rsid w:val="00145768"/>
    <w:rsid w:val="00155035"/>
    <w:rsid w:val="0016000F"/>
    <w:rsid w:val="00180176"/>
    <w:rsid w:val="00183E91"/>
    <w:rsid w:val="00185F32"/>
    <w:rsid w:val="00194F2E"/>
    <w:rsid w:val="00196AEC"/>
    <w:rsid w:val="0019714D"/>
    <w:rsid w:val="001A1173"/>
    <w:rsid w:val="001A3837"/>
    <w:rsid w:val="001B24D4"/>
    <w:rsid w:val="001D340E"/>
    <w:rsid w:val="001D3C5B"/>
    <w:rsid w:val="001D7CDB"/>
    <w:rsid w:val="001E0E22"/>
    <w:rsid w:val="001E2292"/>
    <w:rsid w:val="001E426A"/>
    <w:rsid w:val="001E7942"/>
    <w:rsid w:val="001F244F"/>
    <w:rsid w:val="001F27FD"/>
    <w:rsid w:val="00215D97"/>
    <w:rsid w:val="002201E3"/>
    <w:rsid w:val="00224CA2"/>
    <w:rsid w:val="002275B3"/>
    <w:rsid w:val="00240EF2"/>
    <w:rsid w:val="00245852"/>
    <w:rsid w:val="002761EF"/>
    <w:rsid w:val="002775FD"/>
    <w:rsid w:val="00283535"/>
    <w:rsid w:val="002853D1"/>
    <w:rsid w:val="002A0548"/>
    <w:rsid w:val="002B72EC"/>
    <w:rsid w:val="002E2163"/>
    <w:rsid w:val="00300787"/>
    <w:rsid w:val="00300EB2"/>
    <w:rsid w:val="00310647"/>
    <w:rsid w:val="00321397"/>
    <w:rsid w:val="00326CA0"/>
    <w:rsid w:val="003328B1"/>
    <w:rsid w:val="00342405"/>
    <w:rsid w:val="00343C8F"/>
    <w:rsid w:val="00361E2C"/>
    <w:rsid w:val="003765F8"/>
    <w:rsid w:val="00393F35"/>
    <w:rsid w:val="003A1EDE"/>
    <w:rsid w:val="003D2CF1"/>
    <w:rsid w:val="003F4C71"/>
    <w:rsid w:val="003F6563"/>
    <w:rsid w:val="004026CF"/>
    <w:rsid w:val="00404342"/>
    <w:rsid w:val="00404B0B"/>
    <w:rsid w:val="00421BD2"/>
    <w:rsid w:val="004252D0"/>
    <w:rsid w:val="00440EE6"/>
    <w:rsid w:val="00443A0F"/>
    <w:rsid w:val="00444BC1"/>
    <w:rsid w:val="004619D1"/>
    <w:rsid w:val="00474A3C"/>
    <w:rsid w:val="0048005E"/>
    <w:rsid w:val="00494320"/>
    <w:rsid w:val="004A29BE"/>
    <w:rsid w:val="004B2CCE"/>
    <w:rsid w:val="004B568B"/>
    <w:rsid w:val="004B7AAA"/>
    <w:rsid w:val="004C1468"/>
    <w:rsid w:val="004C5DBA"/>
    <w:rsid w:val="004D2852"/>
    <w:rsid w:val="004D3CE9"/>
    <w:rsid w:val="004E33C8"/>
    <w:rsid w:val="004E6E56"/>
    <w:rsid w:val="004E704B"/>
    <w:rsid w:val="004F5DC6"/>
    <w:rsid w:val="00504C5C"/>
    <w:rsid w:val="0050669A"/>
    <w:rsid w:val="00513578"/>
    <w:rsid w:val="00527842"/>
    <w:rsid w:val="0053010F"/>
    <w:rsid w:val="0053228F"/>
    <w:rsid w:val="00537315"/>
    <w:rsid w:val="00540089"/>
    <w:rsid w:val="00542CC2"/>
    <w:rsid w:val="00551ACD"/>
    <w:rsid w:val="005915D7"/>
    <w:rsid w:val="005A089D"/>
    <w:rsid w:val="005A3B41"/>
    <w:rsid w:val="005A5ED1"/>
    <w:rsid w:val="005A6FD5"/>
    <w:rsid w:val="005B161B"/>
    <w:rsid w:val="005B1E63"/>
    <w:rsid w:val="005B35BC"/>
    <w:rsid w:val="005C3160"/>
    <w:rsid w:val="005C32A4"/>
    <w:rsid w:val="005C4F97"/>
    <w:rsid w:val="005D0053"/>
    <w:rsid w:val="005D1579"/>
    <w:rsid w:val="005D2904"/>
    <w:rsid w:val="005E008C"/>
    <w:rsid w:val="005F502F"/>
    <w:rsid w:val="005F5F74"/>
    <w:rsid w:val="00617AA3"/>
    <w:rsid w:val="00622D7C"/>
    <w:rsid w:val="006252B4"/>
    <w:rsid w:val="0063658E"/>
    <w:rsid w:val="006447A0"/>
    <w:rsid w:val="00647DCD"/>
    <w:rsid w:val="00653062"/>
    <w:rsid w:val="00667461"/>
    <w:rsid w:val="00670950"/>
    <w:rsid w:val="0067242F"/>
    <w:rsid w:val="006766AE"/>
    <w:rsid w:val="00676A6C"/>
    <w:rsid w:val="00690CF7"/>
    <w:rsid w:val="0069552E"/>
    <w:rsid w:val="00695CBF"/>
    <w:rsid w:val="00697558"/>
    <w:rsid w:val="006A6716"/>
    <w:rsid w:val="006B0F44"/>
    <w:rsid w:val="006B14DF"/>
    <w:rsid w:val="006B5CBF"/>
    <w:rsid w:val="006C106D"/>
    <w:rsid w:val="006C1979"/>
    <w:rsid w:val="006E4E45"/>
    <w:rsid w:val="006F149C"/>
    <w:rsid w:val="006F329C"/>
    <w:rsid w:val="007022BD"/>
    <w:rsid w:val="00705324"/>
    <w:rsid w:val="00705518"/>
    <w:rsid w:val="00707163"/>
    <w:rsid w:val="00716ED3"/>
    <w:rsid w:val="00734B1E"/>
    <w:rsid w:val="00735493"/>
    <w:rsid w:val="00735D56"/>
    <w:rsid w:val="00744A34"/>
    <w:rsid w:val="00752256"/>
    <w:rsid w:val="0075549C"/>
    <w:rsid w:val="00767785"/>
    <w:rsid w:val="00782BF6"/>
    <w:rsid w:val="00790415"/>
    <w:rsid w:val="007A159C"/>
    <w:rsid w:val="007A617E"/>
    <w:rsid w:val="007B3B10"/>
    <w:rsid w:val="007D3930"/>
    <w:rsid w:val="007E262F"/>
    <w:rsid w:val="007E4FEF"/>
    <w:rsid w:val="007F6BFA"/>
    <w:rsid w:val="008057A0"/>
    <w:rsid w:val="008107B5"/>
    <w:rsid w:val="00813800"/>
    <w:rsid w:val="008207DB"/>
    <w:rsid w:val="00824C73"/>
    <w:rsid w:val="0084041C"/>
    <w:rsid w:val="00845467"/>
    <w:rsid w:val="00850946"/>
    <w:rsid w:val="00855D7B"/>
    <w:rsid w:val="0087262A"/>
    <w:rsid w:val="008772A0"/>
    <w:rsid w:val="00880BBF"/>
    <w:rsid w:val="008824DB"/>
    <w:rsid w:val="00887342"/>
    <w:rsid w:val="00893805"/>
    <w:rsid w:val="00897BE3"/>
    <w:rsid w:val="008A7C8A"/>
    <w:rsid w:val="008C31DB"/>
    <w:rsid w:val="008C570A"/>
    <w:rsid w:val="008C6439"/>
    <w:rsid w:val="008C6DB1"/>
    <w:rsid w:val="008C715E"/>
    <w:rsid w:val="008D5B7C"/>
    <w:rsid w:val="00916589"/>
    <w:rsid w:val="00927C62"/>
    <w:rsid w:val="00930F09"/>
    <w:rsid w:val="0093543F"/>
    <w:rsid w:val="00963ACC"/>
    <w:rsid w:val="00964482"/>
    <w:rsid w:val="00965FC1"/>
    <w:rsid w:val="00975589"/>
    <w:rsid w:val="00975CE8"/>
    <w:rsid w:val="0098656A"/>
    <w:rsid w:val="00992696"/>
    <w:rsid w:val="00997654"/>
    <w:rsid w:val="009A13E0"/>
    <w:rsid w:val="009B13D8"/>
    <w:rsid w:val="009C37FA"/>
    <w:rsid w:val="009D39F4"/>
    <w:rsid w:val="009D7106"/>
    <w:rsid w:val="009E740F"/>
    <w:rsid w:val="009F3EAC"/>
    <w:rsid w:val="009F7334"/>
    <w:rsid w:val="00A0059D"/>
    <w:rsid w:val="00A0649A"/>
    <w:rsid w:val="00A07F76"/>
    <w:rsid w:val="00A1741A"/>
    <w:rsid w:val="00A3386A"/>
    <w:rsid w:val="00A4048A"/>
    <w:rsid w:val="00A510C2"/>
    <w:rsid w:val="00A51335"/>
    <w:rsid w:val="00A57B43"/>
    <w:rsid w:val="00A6279B"/>
    <w:rsid w:val="00A65480"/>
    <w:rsid w:val="00A711BC"/>
    <w:rsid w:val="00A75F2B"/>
    <w:rsid w:val="00A764BE"/>
    <w:rsid w:val="00A81DB7"/>
    <w:rsid w:val="00A83D79"/>
    <w:rsid w:val="00A84887"/>
    <w:rsid w:val="00A85BF2"/>
    <w:rsid w:val="00A92239"/>
    <w:rsid w:val="00A92D10"/>
    <w:rsid w:val="00A962EE"/>
    <w:rsid w:val="00A97F96"/>
    <w:rsid w:val="00AA5B6F"/>
    <w:rsid w:val="00AA5B9B"/>
    <w:rsid w:val="00AB22F6"/>
    <w:rsid w:val="00AC4BFE"/>
    <w:rsid w:val="00AD2EB1"/>
    <w:rsid w:val="00AD3DCA"/>
    <w:rsid w:val="00AE1E36"/>
    <w:rsid w:val="00AF73E7"/>
    <w:rsid w:val="00B01104"/>
    <w:rsid w:val="00B03278"/>
    <w:rsid w:val="00B10A91"/>
    <w:rsid w:val="00B21493"/>
    <w:rsid w:val="00B265E3"/>
    <w:rsid w:val="00B272F0"/>
    <w:rsid w:val="00B34453"/>
    <w:rsid w:val="00B34761"/>
    <w:rsid w:val="00B42BF5"/>
    <w:rsid w:val="00B449D9"/>
    <w:rsid w:val="00B57E73"/>
    <w:rsid w:val="00B71FC7"/>
    <w:rsid w:val="00B7741C"/>
    <w:rsid w:val="00B91EB8"/>
    <w:rsid w:val="00B960BB"/>
    <w:rsid w:val="00B96FFD"/>
    <w:rsid w:val="00BA0621"/>
    <w:rsid w:val="00BB0D2D"/>
    <w:rsid w:val="00BC255F"/>
    <w:rsid w:val="00BC7282"/>
    <w:rsid w:val="00BC7F4C"/>
    <w:rsid w:val="00BD7407"/>
    <w:rsid w:val="00BE05F0"/>
    <w:rsid w:val="00BE0984"/>
    <w:rsid w:val="00BE191A"/>
    <w:rsid w:val="00BE2B8C"/>
    <w:rsid w:val="00BE6D3D"/>
    <w:rsid w:val="00C05FB7"/>
    <w:rsid w:val="00C10FE3"/>
    <w:rsid w:val="00C11206"/>
    <w:rsid w:val="00C166E6"/>
    <w:rsid w:val="00C17B07"/>
    <w:rsid w:val="00C217B2"/>
    <w:rsid w:val="00C364C7"/>
    <w:rsid w:val="00C427F5"/>
    <w:rsid w:val="00C433A8"/>
    <w:rsid w:val="00C4560B"/>
    <w:rsid w:val="00C5035D"/>
    <w:rsid w:val="00C54497"/>
    <w:rsid w:val="00C563DE"/>
    <w:rsid w:val="00C56C8B"/>
    <w:rsid w:val="00C66E84"/>
    <w:rsid w:val="00C6797F"/>
    <w:rsid w:val="00C72BF0"/>
    <w:rsid w:val="00C73FA7"/>
    <w:rsid w:val="00CA10DF"/>
    <w:rsid w:val="00CB3CE4"/>
    <w:rsid w:val="00CE57FA"/>
    <w:rsid w:val="00CE7E25"/>
    <w:rsid w:val="00CF5602"/>
    <w:rsid w:val="00D07103"/>
    <w:rsid w:val="00D10864"/>
    <w:rsid w:val="00D11003"/>
    <w:rsid w:val="00D14F34"/>
    <w:rsid w:val="00D1676B"/>
    <w:rsid w:val="00D203ED"/>
    <w:rsid w:val="00D21FB0"/>
    <w:rsid w:val="00D22D7A"/>
    <w:rsid w:val="00D609FC"/>
    <w:rsid w:val="00D6713B"/>
    <w:rsid w:val="00D80F91"/>
    <w:rsid w:val="00D844FB"/>
    <w:rsid w:val="00D84AFD"/>
    <w:rsid w:val="00D8739A"/>
    <w:rsid w:val="00DA19C4"/>
    <w:rsid w:val="00DA3F67"/>
    <w:rsid w:val="00DB3680"/>
    <w:rsid w:val="00DC470C"/>
    <w:rsid w:val="00DC73E6"/>
    <w:rsid w:val="00E02A91"/>
    <w:rsid w:val="00E0632B"/>
    <w:rsid w:val="00E17353"/>
    <w:rsid w:val="00E20F84"/>
    <w:rsid w:val="00E2289A"/>
    <w:rsid w:val="00E23E93"/>
    <w:rsid w:val="00E26A5A"/>
    <w:rsid w:val="00E4001B"/>
    <w:rsid w:val="00E45C0C"/>
    <w:rsid w:val="00E54C07"/>
    <w:rsid w:val="00E66AB1"/>
    <w:rsid w:val="00E83DD8"/>
    <w:rsid w:val="00E9538A"/>
    <w:rsid w:val="00EC0E86"/>
    <w:rsid w:val="00EC5074"/>
    <w:rsid w:val="00ED04B0"/>
    <w:rsid w:val="00ED1C0D"/>
    <w:rsid w:val="00EE043A"/>
    <w:rsid w:val="00EE2926"/>
    <w:rsid w:val="00EE6F6B"/>
    <w:rsid w:val="00EE7C0C"/>
    <w:rsid w:val="00EF14FD"/>
    <w:rsid w:val="00EF2C88"/>
    <w:rsid w:val="00EF3653"/>
    <w:rsid w:val="00EF51BE"/>
    <w:rsid w:val="00F072A0"/>
    <w:rsid w:val="00F130CF"/>
    <w:rsid w:val="00F133E8"/>
    <w:rsid w:val="00F136B6"/>
    <w:rsid w:val="00F24641"/>
    <w:rsid w:val="00F31A1C"/>
    <w:rsid w:val="00F34D9A"/>
    <w:rsid w:val="00F34E0E"/>
    <w:rsid w:val="00F420F1"/>
    <w:rsid w:val="00F470F8"/>
    <w:rsid w:val="00F541E2"/>
    <w:rsid w:val="00F742B9"/>
    <w:rsid w:val="00F862D2"/>
    <w:rsid w:val="00FC0715"/>
    <w:rsid w:val="00FD6CD1"/>
    <w:rsid w:val="00FE3AC1"/>
    <w:rsid w:val="00FE4E63"/>
    <w:rsid w:val="00FE59D1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(LG)</cp:lastModifiedBy>
  <cp:revision>120</cp:revision>
  <dcterms:created xsi:type="dcterms:W3CDTF">2014-11-08T03:05:00Z</dcterms:created>
  <dcterms:modified xsi:type="dcterms:W3CDTF">2015-01-30T12:14:00Z</dcterms:modified>
</cp:coreProperties>
</file>